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CAE9E9" w14:textId="603BB64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TSG/WGRef  \* MERGEFORMAT </w:instrText>
      </w:r>
      <w:r w:rsidR="000F4ACD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RAN2</w:t>
      </w:r>
      <w:r w:rsidR="000F4ACD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 w:rsidR="00F24B1F">
        <w:rPr>
          <w:b/>
          <w:noProof/>
          <w:sz w:val="24"/>
        </w:rPr>
        <w:t xml:space="preserve">WG2 </w:t>
      </w:r>
      <w:r>
        <w:rPr>
          <w:b/>
          <w:noProof/>
          <w:sz w:val="24"/>
        </w:rPr>
        <w:t>Meeting #</w:t>
      </w:r>
      <w:r w:rsidR="000F4ACD">
        <w:rPr>
          <w:b/>
          <w:noProof/>
          <w:sz w:val="24"/>
        </w:rPr>
        <w:fldChar w:fldCharType="begin"/>
      </w:r>
      <w:r w:rsidR="000F4ACD">
        <w:rPr>
          <w:b/>
          <w:noProof/>
          <w:sz w:val="24"/>
        </w:rPr>
        <w:instrText xml:space="preserve"> DOCPROPERTY  MtgSeq  \* MERGEFORMAT </w:instrText>
      </w:r>
      <w:r w:rsidR="000F4ACD">
        <w:rPr>
          <w:b/>
          <w:noProof/>
          <w:sz w:val="24"/>
        </w:rPr>
        <w:fldChar w:fldCharType="separate"/>
      </w:r>
      <w:r w:rsidR="005671F6" w:rsidRPr="005671F6">
        <w:rPr>
          <w:b/>
          <w:noProof/>
          <w:sz w:val="24"/>
        </w:rPr>
        <w:t>1</w:t>
      </w:r>
      <w:r w:rsidR="00865450">
        <w:rPr>
          <w:b/>
          <w:noProof/>
          <w:sz w:val="24"/>
        </w:rPr>
        <w:t>1</w:t>
      </w:r>
      <w:r w:rsidR="00D61DD0">
        <w:rPr>
          <w:b/>
          <w:noProof/>
          <w:sz w:val="24"/>
        </w:rPr>
        <w:t>2</w:t>
      </w:r>
      <w:r w:rsidR="00074006">
        <w:rPr>
          <w:b/>
          <w:noProof/>
          <w:sz w:val="24"/>
        </w:rPr>
        <w:t>-</w:t>
      </w:r>
      <w:r w:rsidR="00F24B1F">
        <w:rPr>
          <w:b/>
          <w:noProof/>
          <w:sz w:val="24"/>
        </w:rPr>
        <w:t>e</w:t>
      </w:r>
      <w:r w:rsidR="005671F6">
        <w:rPr>
          <w:b/>
          <w:noProof/>
          <w:sz w:val="24"/>
        </w:rPr>
        <w:t xml:space="preserve"> </w:t>
      </w:r>
      <w:r w:rsidR="000F4ACD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F4ACD">
        <w:rPr>
          <w:b/>
          <w:i/>
          <w:noProof/>
          <w:sz w:val="28"/>
        </w:rPr>
        <w:fldChar w:fldCharType="begin"/>
      </w:r>
      <w:r w:rsidR="000F4ACD">
        <w:rPr>
          <w:b/>
          <w:i/>
          <w:noProof/>
          <w:sz w:val="28"/>
        </w:rPr>
        <w:instrText xml:space="preserve"> DOCPROPERTY  Tdoc#  \* MERGEFORMAT </w:instrText>
      </w:r>
      <w:r w:rsidR="000F4ACD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R2-</w:t>
      </w:r>
      <w:r w:rsidR="00AB5DC7" w:rsidRPr="00AB5DC7">
        <w:t xml:space="preserve"> </w:t>
      </w:r>
      <w:r w:rsidR="00F24B1F">
        <w:rPr>
          <w:b/>
          <w:i/>
          <w:noProof/>
          <w:sz w:val="28"/>
        </w:rPr>
        <w:t>2</w:t>
      </w:r>
      <w:r w:rsidR="00A562AC">
        <w:rPr>
          <w:b/>
          <w:i/>
          <w:noProof/>
          <w:sz w:val="28"/>
        </w:rPr>
        <w:t>0</w:t>
      </w:r>
      <w:r w:rsidR="001653FD" w:rsidRPr="001653FD">
        <w:rPr>
          <w:b/>
          <w:i/>
          <w:noProof/>
          <w:sz w:val="28"/>
        </w:rPr>
        <w:t>10083</w:t>
      </w:r>
      <w:r w:rsidR="005671F6">
        <w:rPr>
          <w:b/>
          <w:i/>
          <w:noProof/>
          <w:sz w:val="28"/>
        </w:rPr>
        <w:t xml:space="preserve"> </w:t>
      </w:r>
      <w:r w:rsidR="000F4ACD">
        <w:rPr>
          <w:b/>
          <w:i/>
          <w:noProof/>
          <w:sz w:val="28"/>
        </w:rPr>
        <w:fldChar w:fldCharType="end"/>
      </w:r>
    </w:p>
    <w:p w14:paraId="277C92D9" w14:textId="535B19ED" w:rsidR="001E41F3" w:rsidRDefault="00F24B1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Online, </w:t>
      </w:r>
      <w:r w:rsidR="00D61DD0">
        <w:rPr>
          <w:b/>
          <w:noProof/>
          <w:sz w:val="24"/>
        </w:rPr>
        <w:t>November</w:t>
      </w:r>
      <w:r w:rsidR="00EF5D27">
        <w:rPr>
          <w:b/>
          <w:noProof/>
          <w:sz w:val="24"/>
        </w:rPr>
        <w:t xml:space="preserve"> </w:t>
      </w:r>
      <w:r w:rsidR="00D61DD0">
        <w:rPr>
          <w:b/>
          <w:noProof/>
          <w:sz w:val="24"/>
        </w:rPr>
        <w:t>2</w:t>
      </w:r>
      <w:r w:rsidR="00D61DD0" w:rsidRPr="00074006">
        <w:rPr>
          <w:b/>
          <w:noProof/>
          <w:sz w:val="24"/>
          <w:vertAlign w:val="superscript"/>
        </w:rPr>
        <w:t>nd</w:t>
      </w:r>
      <w:r w:rsidR="0007400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- </w:t>
      </w:r>
      <w:r w:rsidR="00D61DD0">
        <w:rPr>
          <w:b/>
          <w:noProof/>
          <w:sz w:val="24"/>
        </w:rPr>
        <w:t>13</w:t>
      </w:r>
      <w:r w:rsidRPr="00074006">
        <w:rPr>
          <w:rFonts w:hint="eastAsia"/>
          <w:b/>
          <w:noProof/>
          <w:sz w:val="24"/>
          <w:vertAlign w:val="superscript"/>
          <w:lang w:eastAsia="ko-KR"/>
        </w:rPr>
        <w:t>t</w:t>
      </w:r>
      <w:r w:rsidRPr="00074006">
        <w:rPr>
          <w:b/>
          <w:noProof/>
          <w:sz w:val="24"/>
          <w:vertAlign w:val="superscript"/>
          <w:lang w:eastAsia="ko-KR"/>
        </w:rPr>
        <w:t>h</w:t>
      </w:r>
      <w:r w:rsidR="00074006">
        <w:rPr>
          <w:b/>
          <w:noProof/>
          <w:sz w:val="24"/>
          <w:lang w:eastAsia="ko-KR"/>
        </w:rPr>
        <w:t>,</w:t>
      </w:r>
      <w:r w:rsidR="007303A0">
        <w:rPr>
          <w:b/>
          <w:noProof/>
          <w:sz w:val="24"/>
        </w:rPr>
        <w:t xml:space="preserve"> </w:t>
      </w:r>
      <w:r w:rsidR="00EF5D27">
        <w:rPr>
          <w:b/>
          <w:noProof/>
          <w:sz w:val="24"/>
        </w:rPr>
        <w:t xml:space="preserve">2020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7BF1EC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1A446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46F9C49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0B84F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DD74D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69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D742A2F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7D5650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916E9F" w14:textId="6AB1218C" w:rsidR="001E41F3" w:rsidRPr="00410371" w:rsidRDefault="0070796C" w:rsidP="00A04A4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A04A47">
              <w:rPr>
                <w:b/>
                <w:noProof/>
                <w:sz w:val="28"/>
              </w:rPr>
              <w:t>8</w:t>
            </w:r>
            <w:r w:rsidR="00F25B1B">
              <w:rPr>
                <w:b/>
                <w:noProof/>
                <w:sz w:val="28"/>
              </w:rPr>
              <w:t>.3</w:t>
            </w:r>
            <w:r w:rsidR="00BD6184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764DA2B3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679E2C" w14:textId="2F7A000F" w:rsidR="001E41F3" w:rsidRPr="00410371" w:rsidRDefault="00A562AC" w:rsidP="00547111">
            <w:pPr>
              <w:pStyle w:val="CRCoverPage"/>
              <w:spacing w:after="0"/>
              <w:rPr>
                <w:noProof/>
              </w:rPr>
            </w:pPr>
            <w:r w:rsidRPr="00A562AC">
              <w:rPr>
                <w:b/>
                <w:noProof/>
                <w:sz w:val="28"/>
              </w:rPr>
              <w:t>1805</w:t>
            </w:r>
          </w:p>
        </w:tc>
        <w:tc>
          <w:tcPr>
            <w:tcW w:w="709" w:type="dxa"/>
          </w:tcPr>
          <w:p w14:paraId="712BBC3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5E1BAEB" w14:textId="59E72618" w:rsidR="001E41F3" w:rsidRPr="00410371" w:rsidRDefault="004B6981" w:rsidP="00BB4E54">
            <w:pPr>
              <w:pStyle w:val="CRCoverPage"/>
              <w:spacing w:after="0"/>
              <w:rPr>
                <w:b/>
                <w:noProof/>
              </w:rPr>
            </w:pPr>
            <w:r w:rsidRPr="004B6981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FCC90E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E0BFD8" w14:textId="613D9E73" w:rsidR="001E41F3" w:rsidRPr="00410371" w:rsidRDefault="00865450" w:rsidP="00CC6D6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CC6D6C">
              <w:rPr>
                <w:b/>
                <w:noProof/>
                <w:sz w:val="28"/>
              </w:rPr>
              <w:t>2</w:t>
            </w:r>
            <w:r w:rsidR="00D04F10">
              <w:rPr>
                <w:b/>
                <w:noProof/>
                <w:sz w:val="28"/>
              </w:rPr>
              <w:t>.</w:t>
            </w:r>
            <w:r w:rsidR="002F786E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2CA2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8E6F0D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8301C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266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B1B2D5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A45320B" w14:textId="77777777" w:rsidTr="00547111">
        <w:tc>
          <w:tcPr>
            <w:tcW w:w="9641" w:type="dxa"/>
            <w:gridSpan w:val="9"/>
          </w:tcPr>
          <w:p w14:paraId="36ADF2B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9DA87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7FAB35F" w14:textId="77777777" w:rsidTr="00A7671C">
        <w:tc>
          <w:tcPr>
            <w:tcW w:w="2835" w:type="dxa"/>
          </w:tcPr>
          <w:p w14:paraId="4A558ABE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EB871D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F519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9D1EBC5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4EA3CF" w14:textId="25C4F8AB" w:rsidR="00F25D98" w:rsidRDefault="0048718D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4EEFB5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F2DFD58" w14:textId="7160BEC4" w:rsidR="00F25D98" w:rsidRDefault="00586C4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525CFBA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42EF1A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7C0137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D2E70F8" w14:textId="77777777" w:rsidTr="00547111">
        <w:tc>
          <w:tcPr>
            <w:tcW w:w="9640" w:type="dxa"/>
            <w:gridSpan w:val="11"/>
          </w:tcPr>
          <w:p w14:paraId="7EB768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7D23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B0C3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F4E56" w14:textId="3210694C" w:rsidR="001E41F3" w:rsidRDefault="00D902EC" w:rsidP="00A93C1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Clarification </w:t>
            </w:r>
            <w:r w:rsidR="00E112E5">
              <w:rPr>
                <w:noProof/>
              </w:rPr>
              <w:t xml:space="preserve">on </w:t>
            </w:r>
            <w:r w:rsidR="00A93C10">
              <w:rPr>
                <w:noProof/>
              </w:rPr>
              <w:t xml:space="preserve">logged </w:t>
            </w:r>
            <w:r w:rsidR="00E112E5">
              <w:rPr>
                <w:noProof/>
              </w:rPr>
              <w:t xml:space="preserve">MDT </w:t>
            </w:r>
            <w:r w:rsidR="00A93C10">
              <w:rPr>
                <w:noProof/>
              </w:rPr>
              <w:t>for non-SIB4</w:t>
            </w:r>
            <w:r w:rsidR="00E112E5">
              <w:rPr>
                <w:noProof/>
              </w:rPr>
              <w:t xml:space="preserve"> frequencies</w:t>
            </w:r>
          </w:p>
        </w:tc>
      </w:tr>
      <w:tr w:rsidR="001E41F3" w14:paraId="77B1598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9CA41E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F4FE9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AF5A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9C3BB3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F2623C" w14:textId="139207D9" w:rsidR="001E41F3" w:rsidRDefault="00081800" w:rsidP="00AB3D1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14:paraId="246CBC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F23945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2FFA515" w14:textId="52A52D3A" w:rsidR="001E41F3" w:rsidRDefault="0048718D" w:rsidP="00AB3D1E">
            <w:pPr>
              <w:pStyle w:val="CRCoverPage"/>
              <w:spacing w:after="0"/>
              <w:rPr>
                <w:noProof/>
              </w:rPr>
            </w:pPr>
            <w:r>
              <w:t>R2</w:t>
            </w:r>
            <w:r w:rsidR="0072481C">
              <w:fldChar w:fldCharType="begin"/>
            </w:r>
            <w:r w:rsidR="0072481C">
              <w:instrText xml:space="preserve"> DOCPROPERTY  SourceIfTsg  \* MERGEFORMAT </w:instrText>
            </w:r>
            <w:r w:rsidR="0072481C">
              <w:fldChar w:fldCharType="end"/>
            </w:r>
          </w:p>
        </w:tc>
      </w:tr>
      <w:tr w:rsidR="001E41F3" w14:paraId="070C191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8157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EFE263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C3C3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62C5C4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CFB78" w14:textId="6584C215" w:rsidR="001E41F3" w:rsidRDefault="00E54367" w:rsidP="00865450">
            <w:pPr>
              <w:pStyle w:val="CRCoverPage"/>
              <w:spacing w:after="0"/>
              <w:rPr>
                <w:noProof/>
              </w:rPr>
            </w:pPr>
            <w:r w:rsidRPr="00517FDE">
              <w:rPr>
                <w:color w:val="000000" w:themeColor="text1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 w14:paraId="1EA7DED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91BE8E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C355EA" w14:textId="27C8FEEF" w:rsidR="001E41F3" w:rsidRDefault="000F4ACD" w:rsidP="00CC6D6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</w:t>
            </w:r>
            <w:r w:rsidR="00AB5DC7">
              <w:rPr>
                <w:noProof/>
              </w:rPr>
              <w:t>20</w:t>
            </w:r>
            <w:r w:rsidR="00D24991">
              <w:rPr>
                <w:noProof/>
              </w:rPr>
              <w:t>-</w:t>
            </w:r>
            <w:r w:rsidR="00CC6D6C">
              <w:rPr>
                <w:noProof/>
              </w:rPr>
              <w:t>1</w:t>
            </w:r>
            <w:r w:rsidR="00865450">
              <w:rPr>
                <w:noProof/>
              </w:rPr>
              <w:t>0</w:t>
            </w:r>
            <w:r w:rsidR="00D24991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CC6D6C">
              <w:rPr>
                <w:noProof/>
              </w:rPr>
              <w:t>22</w:t>
            </w:r>
          </w:p>
        </w:tc>
      </w:tr>
      <w:tr w:rsidR="001E41F3" w14:paraId="52CC70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F4243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C1460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CFD98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4D9B4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EDF97B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8C94B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F9F04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83CF21" w14:textId="216EA2BD" w:rsidR="001E41F3" w:rsidRDefault="00F25B1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DADD7B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39603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12C3A67" w14:textId="1715C5EE" w:rsidR="001E41F3" w:rsidRDefault="000F4ACD" w:rsidP="00171A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BD6184">
              <w:rPr>
                <w:noProof/>
              </w:rPr>
              <w:t>6</w:t>
            </w:r>
          </w:p>
        </w:tc>
      </w:tr>
      <w:tr w:rsidR="001E41F3" w14:paraId="2DC5353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D717F2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628221B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B15A52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AE2E70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927FBF4" w14:textId="77777777" w:rsidTr="00547111">
        <w:tc>
          <w:tcPr>
            <w:tcW w:w="1843" w:type="dxa"/>
          </w:tcPr>
          <w:p w14:paraId="0197FB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EA348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57223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DF97C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6D5480" w14:textId="77777777" w:rsidR="006D16AC" w:rsidRDefault="006D16AC" w:rsidP="006D16AC">
            <w:pPr>
              <w:pStyle w:val="B1"/>
              <w:ind w:left="0" w:firstLine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UE behaviour regarding what to log in relation to field </w:t>
            </w:r>
            <w:proofErr w:type="spellStart"/>
            <w:r>
              <w:rPr>
                <w:rFonts w:ascii="Arial" w:hAnsi="Arial" w:cs="Arial"/>
                <w:i/>
                <w:lang w:val="en-GB"/>
              </w:rPr>
              <w:t>interFreqTargetInfo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is unclear and not covered in procedural specification (which is correct place)</w:t>
            </w:r>
          </w:p>
          <w:p w14:paraId="534FA451" w14:textId="77777777" w:rsidR="006D16AC" w:rsidRDefault="006D16AC" w:rsidP="00B17E06">
            <w:pPr>
              <w:pStyle w:val="B1"/>
              <w:ind w:left="0" w:firstLine="0"/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>More specifically:</w:t>
            </w:r>
          </w:p>
          <w:p w14:paraId="2D0DD4F2" w14:textId="5081D776" w:rsidR="006D16AC" w:rsidRPr="006D16AC" w:rsidRDefault="0074501F" w:rsidP="0074501F">
            <w:pPr>
              <w:pStyle w:val="B1"/>
              <w:numPr>
                <w:ilvl w:val="0"/>
                <w:numId w:val="10"/>
              </w:num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</w:rPr>
              <w:t xml:space="preserve">It is unclear </w:t>
            </w:r>
            <w:r w:rsidR="006D16AC" w:rsidRPr="006D16AC">
              <w:rPr>
                <w:rFonts w:ascii="Arial" w:hAnsi="Arial" w:cs="Arial"/>
                <w:lang w:val="en-GB"/>
              </w:rPr>
              <w:t xml:space="preserve">whether </w:t>
            </w:r>
            <w:r>
              <w:rPr>
                <w:rFonts w:ascii="Arial" w:hAnsi="Arial" w:cs="Arial"/>
                <w:lang w:val="en-GB"/>
              </w:rPr>
              <w:t xml:space="preserve">logged MDT is supported </w:t>
            </w:r>
            <w:r w:rsidR="006D16AC" w:rsidRPr="006D16AC">
              <w:rPr>
                <w:rFonts w:ascii="Arial" w:hAnsi="Arial" w:cs="Arial"/>
                <w:lang w:val="en-GB"/>
              </w:rPr>
              <w:t>only for frequencies listed in SIB4 (as in field description), or may also cover early measurements (fr</w:t>
            </w:r>
            <w:r>
              <w:rPr>
                <w:rFonts w:ascii="Arial" w:hAnsi="Arial" w:cs="Arial"/>
                <w:lang w:val="en-GB"/>
              </w:rPr>
              <w:t xml:space="preserve">equencies used for </w:t>
            </w:r>
            <w:proofErr w:type="spellStart"/>
            <w:r>
              <w:rPr>
                <w:rFonts w:ascii="Arial" w:hAnsi="Arial" w:cs="Arial"/>
                <w:lang w:val="en-GB"/>
              </w:rPr>
              <w:t>SCell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only)</w:t>
            </w:r>
            <w:r w:rsidR="004B6981">
              <w:rPr>
                <w:rFonts w:ascii="Arial" w:hAnsi="Arial" w:cs="Arial"/>
                <w:lang w:val="en-GB"/>
              </w:rPr>
              <w:t xml:space="preserve"> as in procedural </w:t>
            </w:r>
            <w:proofErr w:type="spellStart"/>
            <w:r w:rsidR="004B6981">
              <w:rPr>
                <w:rFonts w:ascii="Arial" w:hAnsi="Arial" w:cs="Arial"/>
                <w:lang w:val="en-GB"/>
              </w:rPr>
              <w:t>specifciation</w:t>
            </w:r>
            <w:proofErr w:type="spellEnd"/>
          </w:p>
          <w:p w14:paraId="1EE16A80" w14:textId="5FAF6E81" w:rsidR="0074501F" w:rsidRPr="006D16AC" w:rsidRDefault="0074501F" w:rsidP="006D16AC">
            <w:pPr>
              <w:pStyle w:val="B1"/>
              <w:numPr>
                <w:ilvl w:val="0"/>
                <w:numId w:val="10"/>
              </w:numPr>
              <w:rPr>
                <w:rFonts w:ascii="Arial" w:hAnsi="Arial" w:cs="Arial"/>
                <w:lang w:val="en-GB"/>
              </w:rPr>
            </w:pPr>
            <w:r>
              <w:rPr>
                <w:rFonts w:ascii="Arial" w:hAnsi="Arial" w:cs="Arial"/>
                <w:lang w:val="en-GB"/>
              </w:rPr>
              <w:t xml:space="preserve">Some minor/ </w:t>
            </w:r>
            <w:proofErr w:type="spellStart"/>
            <w:r>
              <w:rPr>
                <w:rFonts w:ascii="Arial" w:hAnsi="Arial" w:cs="Arial"/>
                <w:lang w:val="en-GB"/>
              </w:rPr>
              <w:t>editiorial</w:t>
            </w:r>
            <w:proofErr w:type="spellEnd"/>
            <w:r>
              <w:rPr>
                <w:rFonts w:ascii="Arial" w:hAnsi="Arial" w:cs="Arial"/>
                <w:lang w:val="en-GB"/>
              </w:rPr>
              <w:t xml:space="preserve"> corrections</w:t>
            </w:r>
          </w:p>
          <w:p w14:paraId="571DE7EC" w14:textId="4935CA5F" w:rsidR="006D16AC" w:rsidRPr="00DC307D" w:rsidRDefault="006D16AC" w:rsidP="006D16AC">
            <w:pPr>
              <w:pStyle w:val="B1"/>
              <w:ind w:left="0" w:firstLine="0"/>
              <w:rPr>
                <w:rFonts w:ascii="Arial" w:hAnsi="Arial" w:cs="Arial"/>
                <w:lang w:val="en-GB"/>
              </w:rPr>
            </w:pPr>
          </w:p>
        </w:tc>
      </w:tr>
      <w:tr w:rsidR="001E41F3" w14:paraId="328F2F7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C7D3B8" w14:textId="4EDB62C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1227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AA81B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1C78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0FE551" w14:textId="3FDD0EA5" w:rsidR="0074501F" w:rsidRDefault="0074501F" w:rsidP="0074501F">
            <w:pPr>
              <w:pStyle w:val="B1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This </w:t>
            </w:r>
            <w:r w:rsidRPr="0074501F">
              <w:rPr>
                <w:rFonts w:ascii="Arial" w:hAnsi="Arial" w:cs="Arial"/>
                <w:lang w:val="en-GB"/>
              </w:rPr>
              <w:t>version</w:t>
            </w:r>
            <w:r>
              <w:rPr>
                <w:rFonts w:ascii="Arial" w:hAnsi="Arial" w:cs="Arial"/>
              </w:rPr>
              <w:t xml:space="preserve"> of the CR includes the following changes</w:t>
            </w:r>
          </w:p>
          <w:p w14:paraId="26494D9A" w14:textId="119A3BB7" w:rsidR="005C3548" w:rsidRDefault="004B6981" w:rsidP="005C3548">
            <w:pPr>
              <w:pStyle w:val="B1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Clarification is added </w:t>
            </w:r>
            <w:r w:rsidR="005C3548">
              <w:rPr>
                <w:rFonts w:ascii="Arial" w:hAnsi="Arial" w:cs="Arial"/>
              </w:rPr>
              <w:t xml:space="preserve">that network only includes frequencies listed in SIB4 in </w:t>
            </w:r>
            <w:proofErr w:type="spellStart"/>
            <w:r w:rsidR="005C3548" w:rsidRPr="005C3548">
              <w:rPr>
                <w:rFonts w:ascii="Arial" w:hAnsi="Arial" w:cs="Arial"/>
                <w:i/>
              </w:rPr>
              <w:t>InterFreqTargetInfo</w:t>
            </w:r>
            <w:proofErr w:type="spellEnd"/>
            <w:r w:rsidR="005C3548">
              <w:rPr>
                <w:rFonts w:ascii="Arial" w:hAnsi="Arial" w:cs="Arial"/>
              </w:rPr>
              <w:t xml:space="preserve"> and that logging is not supported for frequencies measured only for the purpose of early measurement provision</w:t>
            </w:r>
          </w:p>
          <w:p w14:paraId="525881C4" w14:textId="121BDFC5" w:rsidR="004F541E" w:rsidRDefault="004F541E" w:rsidP="004F541E">
            <w:pPr>
              <w:pStyle w:val="B1"/>
              <w:numPr>
                <w:ilvl w:val="1"/>
                <w:numId w:val="1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Procedure is updated accordingly to cover the case </w:t>
            </w:r>
            <w:proofErr w:type="spellStart"/>
            <w:r w:rsidRPr="005C3548">
              <w:rPr>
                <w:rFonts w:ascii="Arial" w:hAnsi="Arial" w:cs="Arial"/>
                <w:i/>
              </w:rPr>
              <w:t>InterFreqTargetInfo</w:t>
            </w:r>
            <w:proofErr w:type="spellEnd"/>
            <w:r>
              <w:rPr>
                <w:rFonts w:ascii="Arial" w:hAnsi="Arial" w:cs="Arial"/>
                <w:i/>
              </w:rPr>
              <w:t xml:space="preserve"> </w:t>
            </w:r>
            <w:r w:rsidRPr="004F541E">
              <w:rPr>
                <w:rFonts w:ascii="Arial" w:hAnsi="Arial" w:cs="Arial"/>
              </w:rPr>
              <w:t>is not configured</w:t>
            </w:r>
          </w:p>
          <w:p w14:paraId="76D6D3DE" w14:textId="7C10381F" w:rsidR="005C3548" w:rsidRDefault="004B6981" w:rsidP="005C3548">
            <w:pPr>
              <w:pStyle w:val="B1"/>
              <w:numPr>
                <w:ilvl w:val="0"/>
                <w:numId w:val="10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Some aspects are removed from the field descriptions as now properly covered by </w:t>
            </w:r>
            <w:r w:rsidR="005C3548">
              <w:rPr>
                <w:rFonts w:ascii="Arial" w:hAnsi="Arial" w:cs="Arial"/>
              </w:rPr>
              <w:t>procedural specification</w:t>
            </w:r>
          </w:p>
          <w:p w14:paraId="65AEDC34" w14:textId="2CD9CE12" w:rsidR="00A04A47" w:rsidRDefault="00A04A47" w:rsidP="00FF4AE3">
            <w:pPr>
              <w:pStyle w:val="B1"/>
              <w:spacing w:after="180"/>
              <w:ind w:left="0" w:firstLine="0"/>
              <w:rPr>
                <w:rFonts w:ascii="Arial" w:hAnsi="Arial" w:cs="Arial"/>
              </w:rPr>
            </w:pPr>
          </w:p>
          <w:p w14:paraId="39D0B0BE" w14:textId="77777777" w:rsidR="00D42E6A" w:rsidRDefault="00D42E6A" w:rsidP="00D42E6A">
            <w:pPr>
              <w:pStyle w:val="CRCoverPage"/>
              <w:spacing w:after="0"/>
              <w:rPr>
                <w:b/>
                <w:bCs/>
                <w:lang w:eastAsia="ko-KR"/>
              </w:rPr>
            </w:pPr>
            <w:r>
              <w:rPr>
                <w:b/>
                <w:bCs/>
                <w:lang w:eastAsia="ko-KR"/>
              </w:rPr>
              <w:t>Impact analysis</w:t>
            </w:r>
          </w:p>
          <w:p w14:paraId="12194907" w14:textId="4A892C86" w:rsidR="00DC307D" w:rsidRDefault="00D42E6A" w:rsidP="00FF4AE3">
            <w:pPr>
              <w:pStyle w:val="B1"/>
              <w:spacing w:after="18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u w:val="single"/>
              </w:rPr>
              <w:t>Impacted functionality</w:t>
            </w:r>
            <w:r w:rsidRPr="00D42E6A">
              <w:rPr>
                <w:rFonts w:ascii="Arial" w:hAnsi="Arial" w:cs="Arial"/>
                <w:u w:val="single"/>
              </w:rPr>
              <w:t>:</w:t>
            </w:r>
          </w:p>
          <w:p w14:paraId="540EC2AC" w14:textId="7CD4735E" w:rsidR="00DC307D" w:rsidRPr="00C87DE4" w:rsidRDefault="00586C44" w:rsidP="00FF4AE3">
            <w:pPr>
              <w:pStyle w:val="B1"/>
              <w:spacing w:after="18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Measurements logging </w:t>
            </w:r>
          </w:p>
          <w:p w14:paraId="55308A74" w14:textId="77777777" w:rsidR="00D42E6A" w:rsidRPr="001136EC" w:rsidRDefault="00D42E6A" w:rsidP="00D42E6A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14:paraId="6106DA31" w14:textId="77777777" w:rsidR="00D25498" w:rsidRDefault="00A562AC" w:rsidP="00A562AC">
            <w:pPr>
              <w:pStyle w:val="B1"/>
              <w:numPr>
                <w:ilvl w:val="0"/>
                <w:numId w:val="10"/>
              </w:numPr>
              <w:spacing w:after="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UE is implemented according to the CR but the network is not, no</w:t>
            </w:r>
            <w:r w:rsidR="00644C66">
              <w:rPr>
                <w:rFonts w:ascii="Arial" w:hAnsi="Arial" w:cs="Arial"/>
              </w:rPr>
              <w:t xml:space="preserve"> inter-operability issues</w:t>
            </w:r>
            <w:r>
              <w:rPr>
                <w:rFonts w:ascii="Arial" w:hAnsi="Arial" w:cs="Arial"/>
              </w:rPr>
              <w:t xml:space="preserve"> are foreseen</w:t>
            </w:r>
          </w:p>
          <w:p w14:paraId="71587C6E" w14:textId="671FB5E6" w:rsidR="00A562AC" w:rsidRPr="00A562AC" w:rsidRDefault="00A562AC" w:rsidP="00A562AC">
            <w:pPr>
              <w:pStyle w:val="B1"/>
              <w:numPr>
                <w:ilvl w:val="0"/>
                <w:numId w:val="10"/>
              </w:numPr>
              <w:spacing w:after="1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the network is implemented according to the CR but the UE is not, the UE behavior is unpredictable and may result in inter-operability issues</w:t>
            </w:r>
          </w:p>
        </w:tc>
      </w:tr>
      <w:tr w:rsidR="001E41F3" w14:paraId="2B242C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F5021" w14:textId="5EED6F1A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F1C5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A5C29F8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DA557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0D394D" w14:textId="78B513D1" w:rsidR="00C87DE4" w:rsidRPr="00586C44" w:rsidRDefault="00586C44" w:rsidP="00C47592">
            <w:pPr>
              <w:pStyle w:val="CRCoverPage"/>
              <w:spacing w:after="0"/>
              <w:rPr>
                <w:rFonts w:cs="Arial"/>
              </w:rPr>
            </w:pPr>
            <w:r>
              <w:rPr>
                <w:noProof/>
                <w:lang w:eastAsia="ko-KR"/>
              </w:rPr>
              <w:t xml:space="preserve">The UE may not perform </w:t>
            </w:r>
            <w:proofErr w:type="spellStart"/>
            <w:r>
              <w:rPr>
                <w:rFonts w:cs="Arial"/>
              </w:rPr>
              <w:t>perform</w:t>
            </w:r>
            <w:proofErr w:type="spellEnd"/>
            <w:r>
              <w:rPr>
                <w:rFonts w:cs="Arial"/>
              </w:rPr>
              <w:t xml:space="preserve"> measurement logging for intra-frequency/ inter-RAT frequency neighbour cells if the </w:t>
            </w:r>
            <w:proofErr w:type="spellStart"/>
            <w:r>
              <w:rPr>
                <w:rFonts w:cs="Arial"/>
                <w:i/>
              </w:rPr>
              <w:t>interFreqTargetList</w:t>
            </w:r>
            <w:proofErr w:type="spellEnd"/>
            <w:r>
              <w:rPr>
                <w:rFonts w:cs="Arial"/>
              </w:rPr>
              <w:t xml:space="preserve"> is configured</w:t>
            </w:r>
            <w:r w:rsidR="00644C66">
              <w:rPr>
                <w:rFonts w:cs="Arial"/>
              </w:rPr>
              <w:t>.</w:t>
            </w:r>
          </w:p>
        </w:tc>
      </w:tr>
      <w:tr w:rsidR="001E41F3" w14:paraId="640FF618" w14:textId="77777777" w:rsidTr="00547111">
        <w:tc>
          <w:tcPr>
            <w:tcW w:w="2694" w:type="dxa"/>
            <w:gridSpan w:val="2"/>
          </w:tcPr>
          <w:p w14:paraId="4CC2F79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EA2512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E0C1D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360E81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B46703" w14:textId="63DE1561" w:rsidR="001E41F3" w:rsidRDefault="004F541E" w:rsidP="004B6981">
            <w:pPr>
              <w:pStyle w:val="CRCoverPage"/>
              <w:spacing w:after="0"/>
              <w:rPr>
                <w:noProof/>
              </w:rPr>
            </w:pPr>
            <w:r w:rsidRPr="004F541E">
              <w:rPr>
                <w:noProof/>
              </w:rPr>
              <w:t>5.5a.3.2</w:t>
            </w:r>
            <w:r>
              <w:rPr>
                <w:noProof/>
              </w:rPr>
              <w:t xml:space="preserve">, </w:t>
            </w:r>
            <w:r w:rsidR="00CE705A">
              <w:rPr>
                <w:noProof/>
              </w:rPr>
              <w:t>6.3.</w:t>
            </w:r>
            <w:r w:rsidR="004B6981">
              <w:rPr>
                <w:noProof/>
              </w:rPr>
              <w:t>4</w:t>
            </w:r>
          </w:p>
        </w:tc>
      </w:tr>
      <w:tr w:rsidR="001E41F3" w14:paraId="04CBDDC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78661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F0467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A3C3C7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071A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90246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FD1219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503659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5D3EBB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C9E437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E955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8FB995" w14:textId="5953914C" w:rsidR="001E41F3" w:rsidRDefault="00487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CF48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026830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7D93DC" w14:textId="4BA84F2D" w:rsidR="001E41F3" w:rsidRDefault="00852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3EB07F9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F70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EFB1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835056" w14:textId="672F800F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ADC8D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FD97AB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004C2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1BC97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0C3BD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5F57C8" w14:textId="2450B6E3" w:rsidR="001E41F3" w:rsidRDefault="009268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5B756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7DFA8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455B4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7668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A0861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589355D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CC7A3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79FA6F" w14:textId="196C7723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7DED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D0FDB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BA3040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55BB5739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298DDA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33A7DC" w14:textId="503AEF44" w:rsidR="008863B9" w:rsidRDefault="00A93C10" w:rsidP="001653F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Similar correction was earlier proposed in </w:t>
            </w:r>
            <w:r w:rsidRPr="00A93C10">
              <w:rPr>
                <w:noProof/>
              </w:rPr>
              <w:t>R2-2007225</w:t>
            </w:r>
            <w:r>
              <w:rPr>
                <w:noProof/>
              </w:rPr>
              <w:t xml:space="preserve"> (that </w:t>
            </w:r>
            <w:r w:rsidR="001653FD">
              <w:rPr>
                <w:noProof/>
              </w:rPr>
              <w:t xml:space="preserve">CR however </w:t>
            </w:r>
            <w:r>
              <w:rPr>
                <w:noProof/>
              </w:rPr>
              <w:t>covered other</w:t>
            </w:r>
            <w:r w:rsidR="001653FD">
              <w:rPr>
                <w:noProof/>
              </w:rPr>
              <w:t>/ less straightforward changes</w:t>
            </w:r>
            <w:bookmarkStart w:id="2" w:name="_GoBack"/>
            <w:bookmarkEnd w:id="2"/>
            <w:r>
              <w:rPr>
                <w:noProof/>
              </w:rPr>
              <w:t>)</w:t>
            </w:r>
          </w:p>
        </w:tc>
      </w:tr>
    </w:tbl>
    <w:p w14:paraId="0F0DF74F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25D53DC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78EB399" w14:textId="77777777" w:rsidR="00EB39A5" w:rsidRPr="00AB5EDA" w:rsidRDefault="00EB39A5" w:rsidP="00EB39A5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510018567"/>
      <w:r>
        <w:rPr>
          <w:rFonts w:ascii="Times New Roman" w:eastAsia="SimSun" w:hAnsi="Times New Roman" w:cs="Times New Roman"/>
          <w:lang w:val="en-US" w:eastAsia="zh-CN"/>
        </w:rPr>
        <w:lastRenderedPageBreak/>
        <w:t>FIRST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bookmarkEnd w:id="3"/>
    </w:p>
    <w:p w14:paraId="71A0433D" w14:textId="77777777" w:rsidR="00CC6D6C" w:rsidRPr="00CC6D6C" w:rsidRDefault="00CC6D6C" w:rsidP="00CC6D6C">
      <w:pPr>
        <w:keepNext/>
        <w:keepLines/>
        <w:wordWrap/>
        <w:overflowPunct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sz w:val="24"/>
          <w:lang w:val="en-GB" w:eastAsia="ja-JP"/>
        </w:rPr>
      </w:pPr>
      <w:bookmarkStart w:id="4" w:name="_Toc52836773"/>
      <w:bookmarkStart w:id="5" w:name="_Toc52837781"/>
      <w:bookmarkStart w:id="6" w:name="_Toc53006421"/>
      <w:bookmarkStart w:id="7" w:name="_Toc46439296"/>
      <w:bookmarkStart w:id="8" w:name="_Toc46444133"/>
      <w:bookmarkStart w:id="9" w:name="_Toc46486894"/>
      <w:bookmarkStart w:id="10" w:name="_Toc46439871"/>
      <w:bookmarkStart w:id="11" w:name="_Toc46444708"/>
      <w:bookmarkStart w:id="12" w:name="_Toc46487469"/>
      <w:r w:rsidRPr="00CC6D6C">
        <w:rPr>
          <w:rFonts w:ascii="Arial" w:eastAsia="Times New Roman" w:hAnsi="Arial" w:cs="Times New Roman"/>
          <w:sz w:val="24"/>
          <w:lang w:val="en-GB" w:eastAsia="ja-JP"/>
        </w:rPr>
        <w:t>5.5a.3.2</w:t>
      </w:r>
      <w:r w:rsidRPr="00CC6D6C">
        <w:rPr>
          <w:rFonts w:ascii="Arial" w:eastAsia="Times New Roman" w:hAnsi="Arial" w:cs="Times New Roman"/>
          <w:sz w:val="24"/>
          <w:lang w:val="en-GB" w:eastAsia="ja-JP"/>
        </w:rPr>
        <w:tab/>
        <w:t>Initiation</w:t>
      </w:r>
      <w:bookmarkEnd w:id="4"/>
      <w:bookmarkEnd w:id="5"/>
      <w:bookmarkEnd w:id="6"/>
    </w:p>
    <w:p w14:paraId="2C4068B5" w14:textId="77777777" w:rsidR="00CC6D6C" w:rsidRPr="00CC6D6C" w:rsidRDefault="00CC6D6C" w:rsidP="00CC6D6C">
      <w:pPr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CC6D6C">
        <w:rPr>
          <w:rFonts w:ascii="Times New Roman" w:eastAsia="Times New Roman" w:hAnsi="Times New Roman" w:cs="Times New Roman"/>
          <w:lang w:val="en-GB" w:eastAsia="ja-JP"/>
        </w:rPr>
        <w:t>While T330 is running, the UE shall:</w:t>
      </w:r>
    </w:p>
    <w:p w14:paraId="3DFDB0A9" w14:textId="77777777" w:rsidR="00CC6D6C" w:rsidRPr="00CC6D6C" w:rsidRDefault="00CC6D6C" w:rsidP="00CC6D6C">
      <w:pPr>
        <w:wordWrap/>
        <w:overflowPunct w:val="0"/>
        <w:adjustRightInd w:val="0"/>
        <w:spacing w:after="180"/>
        <w:ind w:left="568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CC6D6C">
        <w:rPr>
          <w:rFonts w:ascii="Times New Roman" w:eastAsia="Times New Roman" w:hAnsi="Times New Roman" w:cs="Times New Roman"/>
          <w:lang w:val="en-GB" w:eastAsia="ja-JP"/>
        </w:rPr>
        <w:t>1&gt;</w:t>
      </w:r>
      <w:r w:rsidRPr="00CC6D6C">
        <w:rPr>
          <w:rFonts w:ascii="Times New Roman" w:eastAsia="Times New Roman" w:hAnsi="Times New Roman" w:cs="Times New Roman"/>
          <w:lang w:val="en-GB" w:eastAsia="ja-JP"/>
        </w:rPr>
        <w:tab/>
        <w:t>perform the logging in accordance with the following:</w:t>
      </w:r>
    </w:p>
    <w:p w14:paraId="486F131E" w14:textId="77777777" w:rsidR="00CC6D6C" w:rsidRPr="00CC6D6C" w:rsidRDefault="00CC6D6C" w:rsidP="00CC6D6C">
      <w:pPr>
        <w:wordWrap/>
        <w:overflowPunct w:val="0"/>
        <w:adjustRightInd w:val="0"/>
        <w:spacing w:after="180"/>
        <w:ind w:left="851" w:hanging="284"/>
        <w:jc w:val="left"/>
        <w:textAlignment w:val="baseline"/>
        <w:rPr>
          <w:rFonts w:ascii="Times New Roman" w:eastAsia="DengXian" w:hAnsi="Times New Roman" w:cs="Times New Roman"/>
          <w:lang w:val="en-GB" w:eastAsia="ja-JP"/>
        </w:rPr>
      </w:pPr>
      <w:r w:rsidRPr="00CC6D6C">
        <w:rPr>
          <w:rFonts w:ascii="Times New Roman" w:eastAsia="DengXian" w:hAnsi="Times New Roman" w:cs="Times New Roman"/>
          <w:lang w:val="en-GB" w:eastAsia="ja-JP"/>
        </w:rPr>
        <w:t>2&gt;</w:t>
      </w:r>
      <w:r w:rsidRPr="00CC6D6C">
        <w:rPr>
          <w:rFonts w:ascii="Times New Roman" w:eastAsia="DengXian" w:hAnsi="Times New Roman" w:cs="Times New Roman"/>
          <w:lang w:val="en-GB" w:eastAsia="ja-JP"/>
        </w:rPr>
        <w:tab/>
        <w:t xml:space="preserve">if the </w:t>
      </w:r>
      <w:proofErr w:type="spellStart"/>
      <w:r w:rsidRPr="00CC6D6C">
        <w:rPr>
          <w:rFonts w:ascii="Times New Roman" w:eastAsia="DengXian" w:hAnsi="Times New Roman" w:cs="Times New Roman"/>
          <w:i/>
          <w:lang w:val="en-GB" w:eastAsia="ja-JP"/>
        </w:rPr>
        <w:t>reportType</w:t>
      </w:r>
      <w:proofErr w:type="spellEnd"/>
      <w:r w:rsidRPr="00CC6D6C">
        <w:rPr>
          <w:rFonts w:ascii="Times New Roman" w:eastAsia="DengXian" w:hAnsi="Times New Roman" w:cs="Times New Roman"/>
          <w:lang w:val="en-GB" w:eastAsia="ja-JP"/>
        </w:rPr>
        <w:t xml:space="preserve"> is set to </w:t>
      </w:r>
      <w:r w:rsidRPr="00CC6D6C">
        <w:rPr>
          <w:rFonts w:ascii="Times New Roman" w:eastAsia="DengXian" w:hAnsi="Times New Roman" w:cs="Times New Roman"/>
          <w:i/>
          <w:lang w:val="en-GB" w:eastAsia="ja-JP"/>
        </w:rPr>
        <w:t xml:space="preserve">periodical </w:t>
      </w:r>
      <w:r w:rsidRPr="00CC6D6C">
        <w:rPr>
          <w:rFonts w:ascii="Times New Roman" w:eastAsia="DengXian" w:hAnsi="Times New Roman" w:cs="Times New Roman"/>
          <w:iCs/>
          <w:lang w:val="en-GB" w:eastAsia="ja-JP"/>
        </w:rPr>
        <w:t xml:space="preserve">in the </w:t>
      </w:r>
      <w:proofErr w:type="spellStart"/>
      <w:r w:rsidRPr="00CC6D6C">
        <w:rPr>
          <w:rFonts w:ascii="Times New Roman" w:eastAsia="DengXian" w:hAnsi="Times New Roman" w:cs="Times New Roman"/>
          <w:i/>
          <w:lang w:val="en-GB" w:eastAsia="ja-JP"/>
        </w:rPr>
        <w:t>VarLogMeasConfig</w:t>
      </w:r>
      <w:proofErr w:type="spellEnd"/>
      <w:r w:rsidRPr="00CC6D6C">
        <w:rPr>
          <w:rFonts w:ascii="Times New Roman" w:eastAsia="DengXian" w:hAnsi="Times New Roman" w:cs="Times New Roman"/>
          <w:lang w:val="en-GB" w:eastAsia="ja-JP"/>
        </w:rPr>
        <w:t>:</w:t>
      </w:r>
    </w:p>
    <w:p w14:paraId="32EA172D" w14:textId="77777777" w:rsidR="00CC6D6C" w:rsidRDefault="00CC6D6C" w:rsidP="00CC6D6C">
      <w:pPr>
        <w:wordWrap/>
        <w:overflowPunct w:val="0"/>
        <w:adjustRightInd w:val="0"/>
        <w:spacing w:after="180"/>
        <w:ind w:left="1135" w:hanging="284"/>
        <w:jc w:val="left"/>
        <w:textAlignment w:val="baseline"/>
        <w:rPr>
          <w:ins w:id="13" w:author="Samsung User3" w:date="2020-10-21T08:31:00Z"/>
          <w:rFonts w:ascii="Times New Roman" w:eastAsia="Times New Roman" w:hAnsi="Times New Roman" w:cs="Times New Roman"/>
          <w:lang w:val="en-GB" w:eastAsia="ja-JP"/>
        </w:rPr>
      </w:pPr>
      <w:r w:rsidRPr="00CC6D6C">
        <w:rPr>
          <w:rFonts w:ascii="Times New Roman" w:eastAsia="SimSun" w:hAnsi="Times New Roman" w:cs="Times New Roman"/>
          <w:lang w:val="en-GB" w:eastAsia="ja-JP"/>
        </w:rPr>
        <w:t>3</w:t>
      </w:r>
      <w:r w:rsidRPr="00CC6D6C">
        <w:rPr>
          <w:rFonts w:ascii="Times New Roman" w:eastAsia="Times New Roman" w:hAnsi="Times New Roman" w:cs="Times New Roman"/>
          <w:lang w:val="en-GB" w:eastAsia="ja-JP"/>
        </w:rPr>
        <w:t>&gt;</w:t>
      </w:r>
      <w:r w:rsidRPr="00CC6D6C">
        <w:rPr>
          <w:rFonts w:ascii="Times New Roman" w:eastAsia="Times New Roman" w:hAnsi="Times New Roman" w:cs="Times New Roman"/>
          <w:lang w:val="en-GB" w:eastAsia="ja-JP"/>
        </w:rPr>
        <w:tab/>
        <w:t xml:space="preserve">if the UE is camping normally on an NR cell and if the RPLMN is included in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plmn-IdentityList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 stored in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VarLogMeasReport</w:t>
      </w:r>
      <w:proofErr w:type="spellEnd"/>
      <w:ins w:id="14" w:author="Samsung User3" w:date="2020-10-21T08:31:00Z">
        <w:r>
          <w:rPr>
            <w:rFonts w:ascii="Times New Roman" w:eastAsia="Times New Roman" w:hAnsi="Times New Roman" w:cs="Times New Roman"/>
            <w:lang w:val="en-GB" w:eastAsia="ja-JP"/>
          </w:rPr>
          <w:t>;</w:t>
        </w:r>
      </w:ins>
      <w:r w:rsidRPr="00CC6D6C">
        <w:rPr>
          <w:rFonts w:ascii="Times New Roman" w:eastAsia="Times New Roman" w:hAnsi="Times New Roman" w:cs="Times New Roman"/>
          <w:i/>
          <w:lang w:val="en-GB" w:eastAsia="ja-JP"/>
        </w:rPr>
        <w:t xml:space="preserve"> </w:t>
      </w:r>
      <w:r w:rsidRPr="00CC6D6C">
        <w:rPr>
          <w:rFonts w:ascii="Times New Roman" w:eastAsia="Times New Roman" w:hAnsi="Times New Roman" w:cs="Times New Roman"/>
          <w:lang w:val="en-GB" w:eastAsia="ja-JP"/>
        </w:rPr>
        <w:t>and</w:t>
      </w:r>
      <w:del w:id="15" w:author="Samsung User3" w:date="2020-10-21T08:31:00Z">
        <w:r w:rsidRPr="00CC6D6C" w:rsidDel="00CC6D6C">
          <w:rPr>
            <w:rFonts w:ascii="Times New Roman" w:eastAsia="Times New Roman" w:hAnsi="Times New Roman" w:cs="Times New Roman"/>
            <w:lang w:val="en-GB" w:eastAsia="ja-JP"/>
          </w:rPr>
          <w:delText xml:space="preserve">, </w:delText>
        </w:r>
      </w:del>
    </w:p>
    <w:p w14:paraId="683D49ED" w14:textId="7A39CD9A" w:rsidR="00CC6D6C" w:rsidRPr="00CC6D6C" w:rsidRDefault="00CC6D6C" w:rsidP="00CC6D6C">
      <w:pPr>
        <w:wordWrap/>
        <w:overflowPunct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ins w:id="16" w:author="Samsung User3" w:date="2020-10-21T08:31:00Z">
        <w:r w:rsidRPr="00CC6D6C">
          <w:rPr>
            <w:rFonts w:ascii="Times New Roman" w:eastAsia="SimSun" w:hAnsi="Times New Roman" w:cs="Times New Roman"/>
            <w:lang w:val="en-GB" w:eastAsia="ja-JP"/>
          </w:rPr>
          <w:t>3</w:t>
        </w:r>
        <w:r w:rsidRPr="00CC6D6C">
          <w:rPr>
            <w:rFonts w:ascii="Times New Roman" w:eastAsia="Times New Roman" w:hAnsi="Times New Roman" w:cs="Times New Roman"/>
            <w:lang w:val="en-GB" w:eastAsia="ja-JP"/>
          </w:rPr>
          <w:t>&gt;</w:t>
        </w:r>
        <w:r w:rsidRPr="00CC6D6C">
          <w:rPr>
            <w:rFonts w:ascii="Times New Roman" w:eastAsia="Times New Roman" w:hAnsi="Times New Roman" w:cs="Times New Roman"/>
            <w:lang w:val="en-GB" w:eastAsia="ja-JP"/>
          </w:rPr>
          <w:tab/>
        </w:r>
      </w:ins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if </w:t>
      </w:r>
      <w:proofErr w:type="spellStart"/>
      <w:ins w:id="17" w:author="Samsung User3" w:date="2020-10-21T08:32:00Z">
        <w:r w:rsidRPr="00CC6D6C">
          <w:rPr>
            <w:rFonts w:ascii="Times New Roman" w:eastAsia="Times New Roman" w:hAnsi="Times New Roman" w:cs="Times New Roman"/>
            <w:i/>
            <w:lang w:val="en-GB" w:eastAsia="ja-JP"/>
          </w:rPr>
          <w:t>areaConfiguration</w:t>
        </w:r>
        <w:proofErr w:type="spellEnd"/>
        <w:r w:rsidRPr="00CC6D6C">
          <w:rPr>
            <w:rFonts w:ascii="Times New Roman" w:eastAsia="Times New Roman" w:hAnsi="Times New Roman" w:cs="Times New Roman"/>
            <w:lang w:val="en-GB" w:eastAsia="ja-JP"/>
          </w:rPr>
          <w:t xml:space="preserve"> i</w:t>
        </w:r>
        <w:r>
          <w:rPr>
            <w:rFonts w:ascii="Times New Roman" w:eastAsia="Times New Roman" w:hAnsi="Times New Roman" w:cs="Times New Roman"/>
            <w:lang w:val="en-GB" w:eastAsia="ja-JP"/>
          </w:rPr>
          <w:t xml:space="preserve">s not included </w:t>
        </w:r>
        <w:r w:rsidRPr="00CC6D6C">
          <w:rPr>
            <w:rFonts w:ascii="Times New Roman" w:eastAsia="Times New Roman" w:hAnsi="Times New Roman" w:cs="Times New Roman"/>
            <w:lang w:val="en-GB" w:eastAsia="ja-JP"/>
          </w:rPr>
          <w:t xml:space="preserve">in </w:t>
        </w:r>
        <w:proofErr w:type="spellStart"/>
        <w:r w:rsidRPr="00CC6D6C">
          <w:rPr>
            <w:rFonts w:ascii="Times New Roman" w:eastAsia="Times New Roman" w:hAnsi="Times New Roman" w:cs="Times New Roman"/>
            <w:i/>
            <w:lang w:val="en-GB" w:eastAsia="ja-JP"/>
          </w:rPr>
          <w:t>VarLogMeasConfig</w:t>
        </w:r>
        <w:proofErr w:type="spellEnd"/>
        <w:r w:rsidRPr="00CC6D6C">
          <w:rPr>
            <w:rFonts w:ascii="Times New Roman" w:eastAsia="Times New Roman" w:hAnsi="Times New Roman" w:cs="Times New Roman"/>
            <w:lang w:val="en-GB" w:eastAsia="ja-JP"/>
          </w:rPr>
          <w:t xml:space="preserve"> </w:t>
        </w:r>
        <w:r>
          <w:rPr>
            <w:rFonts w:ascii="Times New Roman" w:eastAsia="Times New Roman" w:hAnsi="Times New Roman" w:cs="Times New Roman"/>
            <w:lang w:val="en-GB" w:eastAsia="ja-JP"/>
          </w:rPr>
          <w:t xml:space="preserve">or </w:t>
        </w:r>
      </w:ins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the cell is part of the area indicated by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areaConfiguration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 </w:t>
      </w:r>
      <w:del w:id="18" w:author="Samsung User3" w:date="2020-10-21T08:32:00Z">
        <w:r w:rsidRPr="00CC6D6C" w:rsidDel="00CC6D6C">
          <w:rPr>
            <w:rFonts w:ascii="Times New Roman" w:eastAsia="Times New Roman" w:hAnsi="Times New Roman" w:cs="Times New Roman"/>
            <w:lang w:val="en-GB" w:eastAsia="ja-JP"/>
          </w:rPr>
          <w:delText xml:space="preserve">if configured </w:delText>
        </w:r>
      </w:del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in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VarLogMeasConfig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>:</w:t>
      </w:r>
    </w:p>
    <w:p w14:paraId="1249F5BF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CC6D6C">
        <w:rPr>
          <w:rFonts w:ascii="Times New Roman" w:eastAsia="SimSun" w:hAnsi="Times New Roman" w:cs="Times New Roman"/>
          <w:lang w:val="en-GB" w:eastAsia="ja-JP"/>
        </w:rPr>
        <w:t>4</w:t>
      </w:r>
      <w:r w:rsidRPr="00CC6D6C">
        <w:rPr>
          <w:rFonts w:ascii="Times New Roman" w:eastAsia="Times New Roman" w:hAnsi="Times New Roman" w:cs="Times New Roman"/>
          <w:lang w:val="en-GB" w:eastAsia="ja-JP"/>
        </w:rPr>
        <w:t>&gt;</w:t>
      </w:r>
      <w:r w:rsidRPr="00CC6D6C">
        <w:rPr>
          <w:rFonts w:ascii="Times New Roman" w:eastAsia="Times New Roman" w:hAnsi="Times New Roman" w:cs="Times New Roman"/>
          <w:lang w:val="en-GB" w:eastAsia="ja-JP"/>
        </w:rPr>
        <w:tab/>
        <w:t xml:space="preserve">perform the logging at regular time intervals, as defined by the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loggingInterval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 in </w:t>
      </w:r>
      <w:r w:rsidRPr="00CC6D6C">
        <w:rPr>
          <w:rFonts w:ascii="Times New Roman" w:eastAsia="Times New Roman" w:hAnsi="Times New Roman" w:cs="Times New Roman"/>
          <w:iCs/>
          <w:lang w:val="en-GB" w:eastAsia="ja-JP"/>
        </w:rPr>
        <w:t xml:space="preserve">the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zh-CN"/>
        </w:rPr>
        <w:t>VarLogMeasConfig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>;</w:t>
      </w:r>
    </w:p>
    <w:p w14:paraId="3A656266" w14:textId="77777777" w:rsidR="00CC6D6C" w:rsidRPr="00CC6D6C" w:rsidRDefault="00CC6D6C" w:rsidP="00CC6D6C">
      <w:pPr>
        <w:wordWrap/>
        <w:overflowPunct w:val="0"/>
        <w:adjustRightInd w:val="0"/>
        <w:spacing w:after="180"/>
        <w:ind w:left="851" w:hanging="284"/>
        <w:jc w:val="left"/>
        <w:textAlignment w:val="baseline"/>
        <w:rPr>
          <w:rFonts w:ascii="Times New Roman" w:eastAsia="DengXian" w:hAnsi="Times New Roman" w:cs="Times New Roman"/>
          <w:lang w:val="en-GB" w:eastAsia="ja-JP"/>
        </w:rPr>
      </w:pPr>
      <w:r w:rsidRPr="00CC6D6C">
        <w:rPr>
          <w:rFonts w:ascii="Times New Roman" w:eastAsia="DengXian" w:hAnsi="Times New Roman" w:cs="Times New Roman"/>
          <w:lang w:val="en-GB" w:eastAsia="ja-JP"/>
        </w:rPr>
        <w:t>2&gt;</w:t>
      </w:r>
      <w:r w:rsidRPr="00CC6D6C">
        <w:rPr>
          <w:rFonts w:ascii="Times New Roman" w:eastAsia="DengXian" w:hAnsi="Times New Roman" w:cs="Times New Roman"/>
          <w:lang w:val="en-GB" w:eastAsia="ja-JP"/>
        </w:rPr>
        <w:tab/>
        <w:t xml:space="preserve">else if the </w:t>
      </w:r>
      <w:proofErr w:type="spellStart"/>
      <w:r w:rsidRPr="00CC6D6C">
        <w:rPr>
          <w:rFonts w:ascii="Times New Roman" w:eastAsia="DengXian" w:hAnsi="Times New Roman" w:cs="Times New Roman"/>
          <w:i/>
          <w:lang w:val="en-GB" w:eastAsia="ja-JP"/>
        </w:rPr>
        <w:t>reportType</w:t>
      </w:r>
      <w:proofErr w:type="spellEnd"/>
      <w:r w:rsidRPr="00CC6D6C">
        <w:rPr>
          <w:rFonts w:ascii="Times New Roman" w:eastAsia="DengXian" w:hAnsi="Times New Roman" w:cs="Times New Roman"/>
          <w:lang w:val="en-GB" w:eastAsia="ja-JP"/>
        </w:rPr>
        <w:t xml:space="preserve"> is set to </w:t>
      </w:r>
      <w:proofErr w:type="spellStart"/>
      <w:r w:rsidRPr="00CC6D6C">
        <w:rPr>
          <w:rFonts w:ascii="Times New Roman" w:eastAsia="DengXian" w:hAnsi="Times New Roman" w:cs="Times New Roman"/>
          <w:i/>
          <w:lang w:val="en-GB" w:eastAsia="ja-JP"/>
        </w:rPr>
        <w:t>eventTriggered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, and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eventType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 is set to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outOfCoverage</w:t>
      </w:r>
      <w:proofErr w:type="spellEnd"/>
      <w:r w:rsidRPr="00CC6D6C">
        <w:rPr>
          <w:rFonts w:ascii="Times New Roman" w:eastAsia="DengXian" w:hAnsi="Times New Roman" w:cs="Times New Roman"/>
          <w:lang w:val="en-GB" w:eastAsia="ja-JP"/>
        </w:rPr>
        <w:t>:</w:t>
      </w:r>
    </w:p>
    <w:p w14:paraId="5E7CBDDE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SimSun" w:hAnsi="Times New Roman" w:cs="Times New Roman"/>
          <w:lang w:val="en-GB" w:eastAsia="ja-JP"/>
        </w:rPr>
      </w:pPr>
      <w:r w:rsidRPr="00CC6D6C">
        <w:rPr>
          <w:rFonts w:ascii="Times New Roman" w:eastAsia="SimSun" w:hAnsi="Times New Roman" w:cs="Times New Roman"/>
          <w:lang w:val="en-GB" w:eastAsia="ja-JP"/>
        </w:rPr>
        <w:t>3&gt;</w:t>
      </w:r>
      <w:r w:rsidRPr="00CC6D6C">
        <w:rPr>
          <w:rFonts w:ascii="Times New Roman" w:eastAsia="SimSun" w:hAnsi="Times New Roman" w:cs="Times New Roman"/>
          <w:lang w:val="en-GB" w:eastAsia="ja-JP"/>
        </w:rPr>
        <w:tab/>
        <w:t>perform the logging at regular time intervals as defined by the</w:t>
      </w:r>
      <w:r w:rsidRPr="00CC6D6C">
        <w:rPr>
          <w:rFonts w:ascii="Times New Roman" w:eastAsia="SimSun" w:hAnsi="Times New Roman" w:cs="Times New Roman"/>
          <w:i/>
          <w:iCs/>
          <w:lang w:val="en-GB" w:eastAsia="ja-JP"/>
        </w:rPr>
        <w:t xml:space="preserve"> </w:t>
      </w:r>
      <w:proofErr w:type="spellStart"/>
      <w:r w:rsidRPr="00CC6D6C">
        <w:rPr>
          <w:rFonts w:ascii="Times New Roman" w:eastAsia="SimSun" w:hAnsi="Times New Roman" w:cs="Times New Roman"/>
          <w:i/>
          <w:iCs/>
          <w:lang w:val="en-GB" w:eastAsia="ja-JP"/>
        </w:rPr>
        <w:t>loggingInterval</w:t>
      </w:r>
      <w:proofErr w:type="spellEnd"/>
      <w:r w:rsidRPr="00CC6D6C">
        <w:rPr>
          <w:rFonts w:ascii="Times New Roman" w:eastAsia="SimSun" w:hAnsi="Times New Roman" w:cs="Times New Roman"/>
          <w:lang w:val="en-GB" w:eastAsia="ja-JP"/>
        </w:rPr>
        <w:t xml:space="preserve"> in </w:t>
      </w:r>
      <w:proofErr w:type="spellStart"/>
      <w:r w:rsidRPr="00CC6D6C">
        <w:rPr>
          <w:rFonts w:ascii="Times New Roman" w:eastAsia="SimSun" w:hAnsi="Times New Roman" w:cs="Times New Roman"/>
          <w:i/>
          <w:iCs/>
          <w:lang w:val="en-GB" w:eastAsia="ja-JP"/>
        </w:rPr>
        <w:t>VarLogMeasConfig</w:t>
      </w:r>
      <w:proofErr w:type="spellEnd"/>
      <w:r w:rsidRPr="00CC6D6C">
        <w:rPr>
          <w:rFonts w:ascii="Times New Roman" w:eastAsia="DengXian" w:hAnsi="Times New Roman" w:cs="Times New Roman"/>
          <w:lang w:val="en-GB" w:eastAsia="ja-JP"/>
        </w:rPr>
        <w:t xml:space="preserve"> only when the UE is in any cell selection state</w:t>
      </w:r>
      <w:r w:rsidRPr="00CC6D6C">
        <w:rPr>
          <w:rFonts w:ascii="Times New Roman" w:eastAsia="SimSun" w:hAnsi="Times New Roman" w:cs="Times New Roman"/>
          <w:lang w:val="en-GB" w:eastAsia="ja-JP"/>
        </w:rPr>
        <w:t>;</w:t>
      </w:r>
    </w:p>
    <w:p w14:paraId="728CCD2E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SimSun" w:hAnsi="Times New Roman" w:cs="Times New Roman"/>
          <w:lang w:val="en-GB" w:eastAsia="ja-JP"/>
        </w:rPr>
      </w:pPr>
      <w:r w:rsidRPr="00CC6D6C">
        <w:rPr>
          <w:rFonts w:ascii="Times New Roman" w:eastAsia="SimSun" w:hAnsi="Times New Roman" w:cs="Times New Roman"/>
          <w:lang w:val="en-GB" w:eastAsia="ja-JP"/>
        </w:rPr>
        <w:t>3&gt;</w:t>
      </w:r>
      <w:r w:rsidRPr="00CC6D6C">
        <w:rPr>
          <w:rFonts w:ascii="Times New Roman" w:eastAsia="SimSun" w:hAnsi="Times New Roman" w:cs="Times New Roman"/>
          <w:lang w:val="en-GB" w:eastAsia="ja-JP"/>
        </w:rPr>
        <w:tab/>
        <w:t>perform the logging immediately upon transitioning from the any cell selection state to the camped normally state;</w:t>
      </w:r>
    </w:p>
    <w:p w14:paraId="1EA84E41" w14:textId="77777777" w:rsidR="00CC6D6C" w:rsidRPr="00CC6D6C" w:rsidRDefault="00CC6D6C" w:rsidP="00CC6D6C">
      <w:pPr>
        <w:wordWrap/>
        <w:overflowPunct w:val="0"/>
        <w:adjustRightInd w:val="0"/>
        <w:spacing w:after="180"/>
        <w:ind w:left="851" w:hanging="284"/>
        <w:jc w:val="left"/>
        <w:textAlignment w:val="baseline"/>
        <w:rPr>
          <w:rFonts w:ascii="Times New Roman" w:eastAsia="DengXian" w:hAnsi="Times New Roman" w:cs="Times New Roman"/>
          <w:lang w:val="en-GB" w:eastAsia="ja-JP"/>
        </w:rPr>
      </w:pPr>
      <w:r w:rsidRPr="00CC6D6C">
        <w:rPr>
          <w:rFonts w:ascii="Times New Roman" w:eastAsia="DengXian" w:hAnsi="Times New Roman" w:cs="Times New Roman"/>
          <w:lang w:val="en-GB" w:eastAsia="ja-JP"/>
        </w:rPr>
        <w:t>2&gt;</w:t>
      </w:r>
      <w:r w:rsidRPr="00CC6D6C">
        <w:rPr>
          <w:rFonts w:ascii="Times New Roman" w:eastAsia="DengXian" w:hAnsi="Times New Roman" w:cs="Times New Roman"/>
          <w:lang w:val="en-GB" w:eastAsia="ja-JP"/>
        </w:rPr>
        <w:tab/>
        <w:t xml:space="preserve">else if the </w:t>
      </w:r>
      <w:proofErr w:type="spellStart"/>
      <w:r w:rsidRPr="00CC6D6C">
        <w:rPr>
          <w:rFonts w:ascii="Times New Roman" w:eastAsia="DengXian" w:hAnsi="Times New Roman" w:cs="Times New Roman"/>
          <w:i/>
          <w:lang w:val="en-GB" w:eastAsia="ja-JP"/>
        </w:rPr>
        <w:t>reportType</w:t>
      </w:r>
      <w:proofErr w:type="spellEnd"/>
      <w:r w:rsidRPr="00CC6D6C">
        <w:rPr>
          <w:rFonts w:ascii="Times New Roman" w:eastAsia="DengXian" w:hAnsi="Times New Roman" w:cs="Times New Roman"/>
          <w:lang w:val="en-GB" w:eastAsia="ja-JP"/>
        </w:rPr>
        <w:t xml:space="preserve"> is set to </w:t>
      </w:r>
      <w:proofErr w:type="spellStart"/>
      <w:r w:rsidRPr="00CC6D6C">
        <w:rPr>
          <w:rFonts w:ascii="Times New Roman" w:eastAsia="DengXian" w:hAnsi="Times New Roman" w:cs="Times New Roman"/>
          <w:i/>
          <w:lang w:val="en-GB" w:eastAsia="ja-JP"/>
        </w:rPr>
        <w:t>eventTriggered</w:t>
      </w:r>
      <w:proofErr w:type="spellEnd"/>
      <w:r w:rsidRPr="00CC6D6C">
        <w:rPr>
          <w:rFonts w:ascii="Times New Roman" w:eastAsia="DengXian" w:hAnsi="Times New Roman" w:cs="Times New Roman"/>
          <w:i/>
          <w:lang w:val="en-GB" w:eastAsia="ja-JP"/>
        </w:rPr>
        <w:t xml:space="preserve"> </w:t>
      </w:r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and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eventType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 is set to </w:t>
      </w:r>
      <w:r w:rsidRPr="00CC6D6C">
        <w:rPr>
          <w:rFonts w:ascii="Times New Roman" w:eastAsia="Times New Roman" w:hAnsi="Times New Roman" w:cs="Times New Roman"/>
          <w:i/>
          <w:lang w:val="en-GB" w:eastAsia="ja-JP"/>
        </w:rPr>
        <w:t>eventL1</w:t>
      </w:r>
      <w:r w:rsidRPr="00CC6D6C">
        <w:rPr>
          <w:rFonts w:ascii="Times New Roman" w:eastAsia="DengXian" w:hAnsi="Times New Roman" w:cs="Times New Roman"/>
          <w:lang w:val="en-GB" w:eastAsia="ja-JP"/>
        </w:rPr>
        <w:t>:</w:t>
      </w:r>
    </w:p>
    <w:p w14:paraId="39CEE6B6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DengXian" w:hAnsi="Times New Roman" w:cs="Times New Roman"/>
          <w:lang w:val="en-GB" w:eastAsia="ja-JP"/>
        </w:rPr>
      </w:pPr>
      <w:r w:rsidRPr="00CC6D6C">
        <w:rPr>
          <w:rFonts w:ascii="Times New Roman" w:eastAsia="DengXian" w:hAnsi="Times New Roman" w:cs="Times New Roman"/>
          <w:lang w:val="en-GB" w:eastAsia="ja-JP"/>
        </w:rPr>
        <w:t>3&gt;</w:t>
      </w:r>
      <w:r w:rsidRPr="00CC6D6C">
        <w:rPr>
          <w:rFonts w:ascii="Times New Roman" w:eastAsia="DengXian" w:hAnsi="Times New Roman" w:cs="Times New Roman"/>
          <w:lang w:val="en-GB" w:eastAsia="ja-JP"/>
        </w:rPr>
        <w:tab/>
      </w:r>
      <w:r w:rsidRPr="00CC6D6C">
        <w:rPr>
          <w:rFonts w:ascii="Times New Roman" w:eastAsia="Times New Roman" w:hAnsi="Times New Roman" w:cs="Times New Roman"/>
          <w:lang w:val="en-GB" w:eastAsia="zh-CN"/>
        </w:rPr>
        <w:t xml:space="preserve">if the UE is camping normally on an NR cell and if the RPLMN is included in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zh-CN"/>
        </w:rPr>
        <w:t>plmn-IdentityList</w:t>
      </w:r>
      <w:proofErr w:type="spellEnd"/>
      <w:r w:rsidRPr="00CC6D6C">
        <w:rPr>
          <w:rFonts w:ascii="Times New Roman" w:eastAsia="Times New Roman" w:hAnsi="Times New Roman" w:cs="Times New Roman"/>
          <w:lang w:val="en-GB" w:eastAsia="zh-CN"/>
        </w:rPr>
        <w:t xml:space="preserve"> stored in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zh-CN"/>
        </w:rPr>
        <w:t>VarLogMeasReport</w:t>
      </w:r>
      <w:proofErr w:type="spellEnd"/>
      <w:r w:rsidRPr="00CC6D6C">
        <w:rPr>
          <w:rFonts w:ascii="Times New Roman" w:eastAsia="Times New Roman" w:hAnsi="Times New Roman" w:cs="Times New Roman"/>
          <w:i/>
          <w:lang w:val="en-GB" w:eastAsia="zh-CN"/>
        </w:rPr>
        <w:t xml:space="preserve"> </w:t>
      </w:r>
      <w:r w:rsidRPr="00CC6D6C">
        <w:rPr>
          <w:rFonts w:ascii="Times New Roman" w:eastAsia="Times New Roman" w:hAnsi="Times New Roman" w:cs="Times New Roman"/>
          <w:lang w:val="en-GB" w:eastAsia="zh-CN"/>
        </w:rPr>
        <w:t xml:space="preserve">and, if the cell is part of the area indicated by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zh-CN"/>
        </w:rPr>
        <w:t>areaConfiguration</w:t>
      </w:r>
      <w:proofErr w:type="spellEnd"/>
      <w:r w:rsidRPr="00CC6D6C">
        <w:rPr>
          <w:rFonts w:ascii="Times New Roman" w:eastAsia="Times New Roman" w:hAnsi="Times New Roman" w:cs="Times New Roman"/>
          <w:lang w:val="en-GB" w:eastAsia="zh-CN"/>
        </w:rPr>
        <w:t xml:space="preserve"> if configured in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zh-CN"/>
        </w:rPr>
        <w:t>VarLogMeasConfig</w:t>
      </w:r>
      <w:proofErr w:type="spellEnd"/>
      <w:r w:rsidRPr="00CC6D6C">
        <w:rPr>
          <w:rFonts w:ascii="Times New Roman" w:eastAsia="DengXian" w:hAnsi="Times New Roman" w:cs="Times New Roman"/>
          <w:lang w:val="en-GB" w:eastAsia="ja-JP"/>
        </w:rPr>
        <w:t>;</w:t>
      </w:r>
    </w:p>
    <w:p w14:paraId="51759873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DengXian" w:hAnsi="Times New Roman" w:cs="Times New Roman"/>
          <w:lang w:val="en-GB" w:eastAsia="ja-JP"/>
        </w:rPr>
      </w:pPr>
      <w:r w:rsidRPr="00CC6D6C">
        <w:rPr>
          <w:rFonts w:ascii="Times New Roman" w:eastAsia="DengXian" w:hAnsi="Times New Roman" w:cs="Times New Roman"/>
          <w:lang w:val="en-GB" w:eastAsia="ja-JP"/>
        </w:rPr>
        <w:t>4&gt;</w:t>
      </w:r>
      <w:r w:rsidRPr="00CC6D6C">
        <w:rPr>
          <w:rFonts w:ascii="Times New Roman" w:eastAsia="DengXian" w:hAnsi="Times New Roman" w:cs="Times New Roman"/>
          <w:lang w:val="en-GB" w:eastAsia="ja-JP"/>
        </w:rPr>
        <w:tab/>
        <w:t xml:space="preserve">perform the logging </w:t>
      </w:r>
      <w:r w:rsidRPr="00CC6D6C">
        <w:rPr>
          <w:rFonts w:ascii="Times New Roman" w:eastAsia="SimSun" w:hAnsi="Times New Roman" w:cs="Times New Roman"/>
          <w:lang w:val="en-GB" w:eastAsia="ja-JP"/>
        </w:rPr>
        <w:t>at regular time intervals as defined by the</w:t>
      </w:r>
      <w:r w:rsidRPr="00CC6D6C">
        <w:rPr>
          <w:rFonts w:ascii="Times New Roman" w:eastAsia="SimSun" w:hAnsi="Times New Roman" w:cs="Times New Roman"/>
          <w:i/>
          <w:iCs/>
          <w:lang w:val="en-GB" w:eastAsia="ja-JP"/>
        </w:rPr>
        <w:t xml:space="preserve"> </w:t>
      </w:r>
      <w:proofErr w:type="spellStart"/>
      <w:r w:rsidRPr="00CC6D6C">
        <w:rPr>
          <w:rFonts w:ascii="Times New Roman" w:eastAsia="SimSun" w:hAnsi="Times New Roman" w:cs="Times New Roman"/>
          <w:i/>
          <w:iCs/>
          <w:lang w:val="en-GB" w:eastAsia="ja-JP"/>
        </w:rPr>
        <w:t>loggingInterval</w:t>
      </w:r>
      <w:proofErr w:type="spellEnd"/>
      <w:r w:rsidRPr="00CC6D6C">
        <w:rPr>
          <w:rFonts w:ascii="Times New Roman" w:eastAsia="SimSun" w:hAnsi="Times New Roman" w:cs="Times New Roman"/>
          <w:lang w:val="en-GB" w:eastAsia="ja-JP"/>
        </w:rPr>
        <w:t xml:space="preserve"> in </w:t>
      </w:r>
      <w:proofErr w:type="spellStart"/>
      <w:r w:rsidRPr="00CC6D6C">
        <w:rPr>
          <w:rFonts w:ascii="Times New Roman" w:eastAsia="SimSun" w:hAnsi="Times New Roman" w:cs="Times New Roman"/>
          <w:i/>
          <w:iCs/>
          <w:lang w:val="en-GB" w:eastAsia="ja-JP"/>
        </w:rPr>
        <w:t>VarLogMeasConfig</w:t>
      </w:r>
      <w:proofErr w:type="spellEnd"/>
      <w:r w:rsidRPr="00CC6D6C">
        <w:rPr>
          <w:rFonts w:ascii="Times New Roman" w:eastAsia="DengXian" w:hAnsi="Times New Roman" w:cs="Times New Roman"/>
          <w:lang w:val="en-GB" w:eastAsia="ja-JP"/>
        </w:rPr>
        <w:t xml:space="preserve"> only when the conditions indicated by the </w:t>
      </w:r>
      <w:r w:rsidRPr="00CC6D6C">
        <w:rPr>
          <w:rFonts w:ascii="Times New Roman" w:eastAsia="Times New Roman" w:hAnsi="Times New Roman" w:cs="Times New Roman"/>
          <w:i/>
          <w:lang w:val="en-GB" w:eastAsia="ja-JP"/>
        </w:rPr>
        <w:t>eventL1</w:t>
      </w:r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Pr="00CC6D6C">
        <w:rPr>
          <w:rFonts w:ascii="Times New Roman" w:eastAsia="DengXian" w:hAnsi="Times New Roman" w:cs="Times New Roman"/>
          <w:lang w:val="en-GB" w:eastAsia="ja-JP"/>
        </w:rPr>
        <w:t>are met;</w:t>
      </w:r>
    </w:p>
    <w:p w14:paraId="276666CB" w14:textId="77777777" w:rsidR="00CC6D6C" w:rsidRPr="00CC6D6C" w:rsidRDefault="00CC6D6C" w:rsidP="00CC6D6C">
      <w:pPr>
        <w:wordWrap/>
        <w:overflowPunct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CC6D6C">
        <w:rPr>
          <w:rFonts w:ascii="Times New Roman" w:eastAsia="Times New Roman" w:hAnsi="Times New Roman" w:cs="Times New Roman"/>
          <w:lang w:val="en-GB" w:eastAsia="ja-JP"/>
        </w:rPr>
        <w:t>2&gt;</w:t>
      </w:r>
      <w:r w:rsidRPr="00CC6D6C">
        <w:rPr>
          <w:rFonts w:ascii="Times New Roman" w:eastAsia="Times New Roman" w:hAnsi="Times New Roman" w:cs="Times New Roman"/>
          <w:lang w:val="en-GB" w:eastAsia="ja-JP"/>
        </w:rPr>
        <w:tab/>
      </w:r>
      <w:r w:rsidRPr="00CC6D6C">
        <w:rPr>
          <w:rFonts w:ascii="Times New Roman" w:eastAsia="DengXian" w:hAnsi="Times New Roman" w:cs="Times New Roman"/>
          <w:lang w:val="en-GB" w:eastAsia="ja-JP"/>
        </w:rPr>
        <w:t>when performing the logging</w:t>
      </w:r>
      <w:r w:rsidRPr="00CC6D6C">
        <w:rPr>
          <w:rFonts w:ascii="Times New Roman" w:eastAsia="Times New Roman" w:hAnsi="Times New Roman" w:cs="Times New Roman"/>
          <w:lang w:val="en-GB" w:eastAsia="ja-JP"/>
        </w:rPr>
        <w:t>:</w:t>
      </w:r>
    </w:p>
    <w:p w14:paraId="1E824C9F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CC6D6C">
        <w:rPr>
          <w:rFonts w:ascii="Times New Roman" w:eastAsia="Times New Roman" w:hAnsi="Times New Roman" w:cs="Times New Roman"/>
          <w:lang w:val="en-GB" w:eastAsia="ja-JP"/>
        </w:rPr>
        <w:t>3&gt;</w:t>
      </w:r>
      <w:r w:rsidRPr="00CC6D6C">
        <w:rPr>
          <w:rFonts w:ascii="Times New Roman" w:eastAsia="Times New Roman" w:hAnsi="Times New Roman" w:cs="Times New Roman"/>
          <w:lang w:val="en-GB" w:eastAsia="ja-JP"/>
        </w:rPr>
        <w:tab/>
        <w:t xml:space="preserve">set the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relativeTimeStamp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 to indicate the elapsed time since the moment at which the logged measurement configuration was received;</w:t>
      </w:r>
    </w:p>
    <w:p w14:paraId="07C21F32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CC6D6C">
        <w:rPr>
          <w:rFonts w:ascii="Times New Roman" w:eastAsia="Times New Roman" w:hAnsi="Times New Roman" w:cs="Times New Roman"/>
          <w:lang w:val="en-GB" w:eastAsia="ja-JP"/>
        </w:rPr>
        <w:t>3&gt;</w:t>
      </w:r>
      <w:r w:rsidRPr="00CC6D6C">
        <w:rPr>
          <w:rFonts w:ascii="Times New Roman" w:eastAsia="Times New Roman" w:hAnsi="Times New Roman" w:cs="Times New Roman"/>
          <w:lang w:val="en-GB" w:eastAsia="ja-JP"/>
        </w:rPr>
        <w:tab/>
        <w:t xml:space="preserve">if detailed location information became available during the last logging interval, set the content of the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locationInfo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 as in 5.3.3.7:</w:t>
      </w:r>
    </w:p>
    <w:p w14:paraId="3D3373D1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DengXian" w:hAnsi="Times New Roman" w:cs="Times New Roman"/>
          <w:lang w:val="en-GB" w:eastAsia="ja-JP"/>
        </w:rPr>
      </w:pPr>
      <w:r w:rsidRPr="00CC6D6C">
        <w:rPr>
          <w:rFonts w:ascii="Times New Roman" w:eastAsia="DengXian" w:hAnsi="Times New Roman" w:cs="Times New Roman"/>
          <w:lang w:val="en-GB" w:eastAsia="ja-JP"/>
        </w:rPr>
        <w:t>3&gt;</w:t>
      </w:r>
      <w:r w:rsidRPr="00CC6D6C">
        <w:rPr>
          <w:rFonts w:ascii="Times New Roman" w:eastAsia="DengXian" w:hAnsi="Times New Roman" w:cs="Times New Roman"/>
          <w:lang w:val="en-GB" w:eastAsia="ja-JP"/>
        </w:rPr>
        <w:tab/>
        <w:t>if the UE is in any cell selection state (as specified in TS 38.304 [20]):</w:t>
      </w:r>
    </w:p>
    <w:p w14:paraId="79EEEAAB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CC6D6C">
        <w:rPr>
          <w:rFonts w:ascii="Times New Roman" w:eastAsia="DengXian" w:hAnsi="Times New Roman" w:cs="Times New Roman"/>
          <w:lang w:val="en-GB" w:eastAsia="ja-JP"/>
        </w:rPr>
        <w:t>4&gt;</w:t>
      </w:r>
      <w:r w:rsidRPr="00CC6D6C">
        <w:rPr>
          <w:rFonts w:ascii="Times New Roman" w:eastAsia="DengXian" w:hAnsi="Times New Roman" w:cs="Times New Roman"/>
          <w:lang w:val="en-GB" w:eastAsia="ja-JP"/>
        </w:rPr>
        <w:tab/>
      </w:r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set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anyCellSelectionDetected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 to indicate the detection of no suitable or no acceptable cell found;</w:t>
      </w:r>
    </w:p>
    <w:p w14:paraId="5DADA8D7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CC6D6C">
        <w:rPr>
          <w:rFonts w:ascii="Times New Roman" w:eastAsia="DengXian" w:hAnsi="Times New Roman" w:cs="Times New Roman"/>
          <w:lang w:val="en-GB" w:eastAsia="ja-JP"/>
        </w:rPr>
        <w:t>4&gt;</w:t>
      </w:r>
      <w:r w:rsidRPr="00CC6D6C">
        <w:rPr>
          <w:rFonts w:ascii="Times New Roman" w:eastAsia="DengXian" w:hAnsi="Times New Roman" w:cs="Times New Roman"/>
          <w:lang w:val="en-GB" w:eastAsia="ja-JP"/>
        </w:rPr>
        <w:tab/>
      </w:r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set the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servCellIdentity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 to indicate global cell identity of the last logged cell that the UE was camping on;</w:t>
      </w:r>
    </w:p>
    <w:p w14:paraId="6A333092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DengXian" w:hAnsi="Times New Roman" w:cs="Times New Roman"/>
          <w:lang w:val="en-GB" w:eastAsia="ja-JP"/>
        </w:rPr>
      </w:pPr>
      <w:r w:rsidRPr="00CC6D6C">
        <w:rPr>
          <w:rFonts w:ascii="Times New Roman" w:eastAsia="DengXian" w:hAnsi="Times New Roman" w:cs="Times New Roman"/>
          <w:lang w:val="en-GB" w:eastAsia="ja-JP"/>
        </w:rPr>
        <w:t>4&gt;</w:t>
      </w:r>
      <w:r w:rsidRPr="00CC6D6C">
        <w:rPr>
          <w:rFonts w:ascii="Times New Roman" w:eastAsia="DengXian" w:hAnsi="Times New Roman" w:cs="Times New Roman"/>
          <w:lang w:val="en-GB" w:eastAsia="ja-JP"/>
        </w:rPr>
        <w:tab/>
      </w:r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set the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measResultServingCell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 to include the quantities of the last logged cell the UE was camping on;</w:t>
      </w:r>
    </w:p>
    <w:p w14:paraId="48DB4387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135" w:hanging="284"/>
        <w:jc w:val="left"/>
        <w:textAlignment w:val="baseline"/>
        <w:rPr>
          <w:rFonts w:ascii="Times New Roman" w:eastAsia="DengXian" w:hAnsi="Times New Roman" w:cs="Times New Roman"/>
          <w:lang w:val="en-GB" w:eastAsia="ja-JP"/>
        </w:rPr>
      </w:pPr>
      <w:r w:rsidRPr="00CC6D6C">
        <w:rPr>
          <w:rFonts w:ascii="Times New Roman" w:eastAsia="DengXian" w:hAnsi="Times New Roman" w:cs="Times New Roman"/>
          <w:lang w:val="en-GB" w:eastAsia="ja-JP"/>
        </w:rPr>
        <w:t>3&gt;</w:t>
      </w:r>
      <w:r w:rsidRPr="00CC6D6C">
        <w:rPr>
          <w:rFonts w:ascii="Times New Roman" w:eastAsia="DengXian" w:hAnsi="Times New Roman" w:cs="Times New Roman"/>
          <w:lang w:val="en-GB" w:eastAsia="ja-JP"/>
        </w:rPr>
        <w:tab/>
        <w:t>else:</w:t>
      </w:r>
    </w:p>
    <w:p w14:paraId="1EBA80DD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CC6D6C">
        <w:rPr>
          <w:rFonts w:ascii="Times New Roman" w:eastAsia="Times New Roman" w:hAnsi="Times New Roman" w:cs="Times New Roman"/>
          <w:lang w:val="en-GB" w:eastAsia="ja-JP"/>
        </w:rPr>
        <w:lastRenderedPageBreak/>
        <w:t>4&gt;</w:t>
      </w:r>
      <w:r w:rsidRPr="00CC6D6C">
        <w:rPr>
          <w:rFonts w:ascii="Times New Roman" w:eastAsia="Times New Roman" w:hAnsi="Times New Roman" w:cs="Times New Roman"/>
          <w:lang w:val="en-GB" w:eastAsia="ja-JP"/>
        </w:rPr>
        <w:tab/>
        <w:t xml:space="preserve">set the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servCellIdentity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 to indicate global cell identity of the cell the UE is camping on;</w:t>
      </w:r>
    </w:p>
    <w:p w14:paraId="73EE6A8F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CC6D6C">
        <w:rPr>
          <w:rFonts w:ascii="Times New Roman" w:eastAsia="Times New Roman" w:hAnsi="Times New Roman" w:cs="Times New Roman"/>
          <w:lang w:val="en-GB" w:eastAsia="ja-JP"/>
        </w:rPr>
        <w:t>4&gt;</w:t>
      </w:r>
      <w:r w:rsidRPr="00CC6D6C">
        <w:rPr>
          <w:rFonts w:ascii="Times New Roman" w:eastAsia="Times New Roman" w:hAnsi="Times New Roman" w:cs="Times New Roman"/>
          <w:lang w:val="en-GB" w:eastAsia="ja-JP"/>
        </w:rPr>
        <w:tab/>
        <w:t xml:space="preserve">set the </w:t>
      </w:r>
      <w:proofErr w:type="spellStart"/>
      <w:r w:rsidRPr="00CC6D6C">
        <w:rPr>
          <w:rFonts w:ascii="Times New Roman" w:eastAsia="Times New Roman" w:hAnsi="Times New Roman" w:cs="Times New Roman"/>
          <w:i/>
          <w:lang w:val="en-GB" w:eastAsia="ja-JP"/>
        </w:rPr>
        <w:t>measResultServingCell</w:t>
      </w:r>
      <w:proofErr w:type="spellEnd"/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 to include the quantities of the cell the UE is camping on;</w:t>
      </w:r>
    </w:p>
    <w:p w14:paraId="1C7AECB5" w14:textId="474A0D68" w:rsidR="00CC6D6C" w:rsidRPr="00CC6D6C" w:rsidRDefault="00CC6D6C" w:rsidP="00CC6D6C">
      <w:pPr>
        <w:wordWrap/>
        <w:overflowPunct w:val="0"/>
        <w:adjustRightInd w:val="0"/>
        <w:spacing w:after="180"/>
        <w:ind w:left="1418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CC6D6C">
        <w:rPr>
          <w:rFonts w:ascii="Times New Roman" w:eastAsia="Times New Roman" w:hAnsi="Times New Roman" w:cs="Times New Roman"/>
          <w:lang w:val="en-GB" w:eastAsia="ja-JP"/>
        </w:rPr>
        <w:t>4&gt;</w:t>
      </w:r>
      <w:r w:rsidRPr="00CC6D6C">
        <w:rPr>
          <w:rFonts w:ascii="Times New Roman" w:eastAsia="Times New Roman" w:hAnsi="Times New Roman" w:cs="Times New Roman"/>
          <w:lang w:val="en-GB" w:eastAsia="ja-JP"/>
        </w:rPr>
        <w:tab/>
        <w:t xml:space="preserve">if available, set the </w:t>
      </w:r>
      <w:proofErr w:type="spellStart"/>
      <w:r w:rsidRPr="00CC6D6C">
        <w:rPr>
          <w:rFonts w:ascii="Times New Roman" w:eastAsia="Times New Roman" w:hAnsi="Times New Roman" w:cs="Times New Roman"/>
          <w:i/>
          <w:iCs/>
          <w:lang w:val="en-GB" w:eastAsia="ja-JP"/>
        </w:rPr>
        <w:t>measResultNeighCells</w:t>
      </w:r>
      <w:proofErr w:type="spellEnd"/>
      <w:r w:rsidRPr="00CC6D6C">
        <w:rPr>
          <w:rFonts w:ascii="Times New Roman" w:eastAsia="Times New Roman" w:hAnsi="Times New Roman" w:cs="Times New Roman"/>
          <w:iCs/>
          <w:lang w:val="en-GB" w:eastAsia="ja-JP"/>
        </w:rPr>
        <w:t xml:space="preserve">, </w:t>
      </w:r>
      <w:r w:rsidRPr="00CC6D6C">
        <w:rPr>
          <w:rFonts w:ascii="Times New Roman" w:eastAsia="Times New Roman" w:hAnsi="Times New Roman" w:cs="Times New Roman"/>
          <w:lang w:val="en-GB" w:eastAsia="ja-JP"/>
        </w:rPr>
        <w:t xml:space="preserve">in order of decreasing ranking-criterion as used for cell re-selection, to include neighbouring cell measurements that became available during the last logging interval </w:t>
      </w:r>
      <w:ins w:id="19" w:author="Samsung User3" w:date="2020-10-21T08:33:00Z">
        <w:r w:rsidRPr="00CC6D6C">
          <w:rPr>
            <w:rFonts w:ascii="Times New Roman" w:eastAsia="Times New Roman" w:hAnsi="Times New Roman" w:cs="Times New Roman"/>
            <w:lang w:val="en-GB" w:eastAsia="ja-JP"/>
          </w:rPr>
          <w:t xml:space="preserve">for </w:t>
        </w:r>
        <w:r>
          <w:rPr>
            <w:rFonts w:ascii="Times New Roman" w:eastAsia="Times New Roman" w:hAnsi="Times New Roman" w:cs="Times New Roman"/>
            <w:lang w:val="en-GB" w:eastAsia="ja-JP"/>
          </w:rPr>
          <w:t xml:space="preserve">the </w:t>
        </w:r>
        <w:r w:rsidRPr="00CC6D6C">
          <w:rPr>
            <w:rFonts w:ascii="Times New Roman" w:eastAsia="Times New Roman" w:hAnsi="Times New Roman" w:cs="Times New Roman"/>
            <w:lang w:val="en-GB" w:eastAsia="ja-JP"/>
          </w:rPr>
          <w:t xml:space="preserve">serving frequency as well as  </w:t>
        </w:r>
      </w:ins>
      <w:ins w:id="20" w:author="Samsung User3" w:date="2020-10-21T08:35:00Z">
        <w:r w:rsidR="00731AEE">
          <w:rPr>
            <w:rFonts w:ascii="Times New Roman" w:eastAsia="Times New Roman" w:hAnsi="Times New Roman" w:cs="Times New Roman"/>
            <w:lang w:val="en-GB" w:eastAsia="ja-JP"/>
          </w:rPr>
          <w:t xml:space="preserve">for </w:t>
        </w:r>
      </w:ins>
      <w:ins w:id="21" w:author="Samsung User3" w:date="2020-10-21T08:33:00Z">
        <w:r w:rsidRPr="00CC6D6C">
          <w:rPr>
            <w:rFonts w:ascii="Times New Roman" w:eastAsia="Times New Roman" w:hAnsi="Times New Roman" w:cs="Times New Roman"/>
            <w:lang w:val="en-GB" w:eastAsia="ja-JP"/>
          </w:rPr>
          <w:t xml:space="preserve">neighbouring </w:t>
        </w:r>
        <w:r>
          <w:rPr>
            <w:rFonts w:ascii="Times New Roman" w:eastAsia="Times New Roman" w:hAnsi="Times New Roman" w:cs="Times New Roman"/>
            <w:lang w:val="en-GB" w:eastAsia="ja-JP"/>
          </w:rPr>
          <w:t xml:space="preserve">frequencies included in SIB4 and </w:t>
        </w:r>
      </w:ins>
      <w:r w:rsidRPr="00CC6D6C">
        <w:rPr>
          <w:rFonts w:ascii="Times New Roman" w:eastAsia="Times New Roman" w:hAnsi="Times New Roman" w:cs="Times New Roman"/>
          <w:lang w:val="en-GB" w:eastAsia="ja-JP"/>
        </w:rPr>
        <w:t>for at most the following number of neighbouring cells: 6 intra-frequency and 3 inter-frequency neighbours per frequency as well as 3 inter-RAT neighbours, per frequency/ set of frequencies per RAT and according to the following:</w:t>
      </w:r>
    </w:p>
    <w:p w14:paraId="32D79FDD" w14:textId="77777777" w:rsidR="00CC6D6C" w:rsidRPr="00CC6D6C" w:rsidRDefault="00CC6D6C" w:rsidP="00CC6D6C">
      <w:pPr>
        <w:wordWrap/>
        <w:overflowPunct w:val="0"/>
        <w:adjustRightInd w:val="0"/>
        <w:spacing w:after="180"/>
        <w:ind w:left="1702" w:hanging="284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CC6D6C">
        <w:rPr>
          <w:rFonts w:ascii="Times New Roman" w:eastAsia="Times New Roman" w:hAnsi="Times New Roman" w:cs="Times New Roman"/>
          <w:lang w:val="en-GB" w:eastAsia="ja-JP"/>
        </w:rPr>
        <w:t>5&gt;</w:t>
      </w:r>
      <w:r w:rsidRPr="00CC6D6C">
        <w:rPr>
          <w:rFonts w:ascii="Times New Roman" w:eastAsia="Times New Roman" w:hAnsi="Times New Roman" w:cs="Times New Roman"/>
          <w:lang w:val="en-GB" w:eastAsia="ja-JP"/>
        </w:rPr>
        <w:tab/>
        <w:t>for each neighbour cell included, include the optional fields that are available;</w:t>
      </w:r>
    </w:p>
    <w:p w14:paraId="151CBF66" w14:textId="77777777" w:rsidR="00CC6D6C" w:rsidRPr="00CC6D6C" w:rsidRDefault="00CC6D6C" w:rsidP="00CC6D6C">
      <w:pPr>
        <w:keepLines/>
        <w:wordWrap/>
        <w:overflowPunct w:val="0"/>
        <w:adjustRightInd w:val="0"/>
        <w:spacing w:after="180"/>
        <w:ind w:left="1135" w:hanging="851"/>
        <w:jc w:val="left"/>
        <w:textAlignment w:val="baseline"/>
        <w:rPr>
          <w:rFonts w:ascii="Times New Roman" w:eastAsia="Times New Roman" w:hAnsi="Times New Roman" w:cs="Times New Roman"/>
          <w:lang w:val="en-GB" w:eastAsia="ja-JP"/>
        </w:rPr>
      </w:pPr>
      <w:r w:rsidRPr="00CC6D6C">
        <w:rPr>
          <w:rFonts w:ascii="Times New Roman" w:eastAsia="Times New Roman" w:hAnsi="Times New Roman" w:cs="Times New Roman"/>
          <w:lang w:val="en-GB" w:eastAsia="ja-JP"/>
        </w:rPr>
        <w:t>NOTE:</w:t>
      </w:r>
      <w:r w:rsidRPr="00CC6D6C">
        <w:rPr>
          <w:rFonts w:ascii="Times New Roman" w:eastAsia="Times New Roman" w:hAnsi="Times New Roman" w:cs="Times New Roman"/>
          <w:lang w:val="en-GB" w:eastAsia="ja-JP"/>
        </w:rPr>
        <w:tab/>
        <w:t>The UE includes the latest results of the available measurements as used for cell reselection evaluation in RRC_IDLE or RRC_INACTIVE, which are performed in accordance with the performance requirements as specified in TS 38.133 [14].</w:t>
      </w:r>
    </w:p>
    <w:p w14:paraId="0AE764EE" w14:textId="77777777" w:rsidR="00CC6D6C" w:rsidRPr="00CC6D6C" w:rsidRDefault="00CC6D6C" w:rsidP="00CC6D6C">
      <w:pPr>
        <w:wordWrap/>
        <w:overflowPunct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lang w:val="en-GB" w:eastAsia="x-none"/>
        </w:rPr>
      </w:pPr>
      <w:r w:rsidRPr="00CC6D6C">
        <w:rPr>
          <w:rFonts w:ascii="Times New Roman" w:eastAsia="Times New Roman" w:hAnsi="Times New Roman" w:cs="Times New Roman"/>
          <w:lang w:val="en-GB" w:eastAsia="ja-JP"/>
        </w:rPr>
        <w:t>2&gt;</w:t>
      </w:r>
      <w:r w:rsidRPr="00CC6D6C">
        <w:rPr>
          <w:rFonts w:ascii="Times New Roman" w:eastAsia="Times New Roman" w:hAnsi="Times New Roman" w:cs="Times New Roman"/>
          <w:lang w:val="en-GB" w:eastAsia="ja-JP"/>
        </w:rPr>
        <w:tab/>
        <w:t>when the memory reserved for the logged measurement information becomes full, stop timer T330 and perform the same actions as performed upon expiry of T330, as specified in 5.5a.1.4.</w:t>
      </w:r>
    </w:p>
    <w:bookmarkEnd w:id="7"/>
    <w:bookmarkEnd w:id="8"/>
    <w:bookmarkEnd w:id="9"/>
    <w:p w14:paraId="37BA6BDF" w14:textId="77777777" w:rsidR="00D61DD0" w:rsidRDefault="00D61DD0" w:rsidP="006D16AC">
      <w:pPr>
        <w:wordWrap/>
        <w:overflowPunct w:val="0"/>
        <w:adjustRightInd w:val="0"/>
        <w:spacing w:after="180"/>
        <w:ind w:left="851" w:hanging="284"/>
        <w:jc w:val="left"/>
        <w:textAlignment w:val="baseline"/>
        <w:rPr>
          <w:rFonts w:ascii="Times New Roman" w:eastAsia="Times New Roman" w:hAnsi="Times New Roman" w:cs="Times New Roman"/>
          <w:lang w:val="en-GB" w:eastAsia="x-none"/>
        </w:rPr>
        <w:sectPr w:rsidR="00D61DD0" w:rsidSect="002C7DB0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6820" w:h="11900" w:orient="landscape" w:code="9"/>
          <w:pgMar w:top="1134" w:right="1418" w:bottom="1134" w:left="1134" w:header="680" w:footer="567" w:gutter="0"/>
          <w:cols w:space="720"/>
          <w:docGrid w:linePitch="272"/>
        </w:sectPr>
      </w:pPr>
    </w:p>
    <w:p w14:paraId="576A246F" w14:textId="3BC6C611" w:rsidR="006D16AC" w:rsidRPr="00AB5EDA" w:rsidRDefault="00D61DD0" w:rsidP="006D16AC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22" w:name="_Toc46439869"/>
      <w:bookmarkStart w:id="23" w:name="_Toc46444706"/>
      <w:bookmarkStart w:id="24" w:name="_Toc46487467"/>
      <w:r>
        <w:rPr>
          <w:rFonts w:ascii="Times New Roman" w:eastAsia="SimSun" w:hAnsi="Times New Roman" w:cs="Times New Roman"/>
          <w:lang w:val="en-US" w:eastAsia="zh-CN"/>
        </w:rPr>
        <w:lastRenderedPageBreak/>
        <w:t>SECOND</w:t>
      </w:r>
      <w:r w:rsidR="006D16AC">
        <w:rPr>
          <w:rFonts w:ascii="Times New Roman" w:hAnsi="Times New Roman" w:cs="Times New Roman"/>
          <w:lang w:val="en-US"/>
        </w:rPr>
        <w:t xml:space="preserve"> </w:t>
      </w:r>
      <w:r w:rsidR="006D16AC" w:rsidRPr="004E1C92">
        <w:rPr>
          <w:rFonts w:ascii="Times New Roman" w:hAnsi="Times New Roman" w:cs="Times New Roman"/>
          <w:lang w:val="en-US"/>
        </w:rPr>
        <w:t>CHANGE</w:t>
      </w:r>
    </w:p>
    <w:p w14:paraId="06D506DB" w14:textId="77777777" w:rsidR="006D16AC" w:rsidRPr="006D16AC" w:rsidRDefault="006D16AC" w:rsidP="006D16AC">
      <w:pPr>
        <w:keepNext/>
        <w:keepLines/>
        <w:wordWrap/>
        <w:overflowPunct w:val="0"/>
        <w:adjustRightInd w:val="0"/>
        <w:spacing w:before="120" w:after="180"/>
        <w:ind w:left="1134" w:hanging="1134"/>
        <w:jc w:val="left"/>
        <w:textAlignment w:val="baseline"/>
        <w:outlineLvl w:val="2"/>
        <w:rPr>
          <w:rFonts w:ascii="Arial" w:eastAsia="Times New Roman" w:hAnsi="Arial" w:cs="Times New Roman"/>
          <w:sz w:val="28"/>
          <w:lang w:val="en-GB" w:eastAsia="ja-JP"/>
        </w:rPr>
      </w:pPr>
      <w:r w:rsidRPr="006D16AC">
        <w:rPr>
          <w:rFonts w:ascii="Arial" w:eastAsia="Times New Roman" w:hAnsi="Arial" w:cs="Times New Roman"/>
          <w:sz w:val="28"/>
          <w:lang w:val="en-GB" w:eastAsia="ja-JP"/>
        </w:rPr>
        <w:t>6.3.4</w:t>
      </w:r>
      <w:r w:rsidRPr="006D16AC">
        <w:rPr>
          <w:rFonts w:ascii="Arial" w:eastAsia="Times New Roman" w:hAnsi="Arial" w:cs="Times New Roman"/>
          <w:sz w:val="28"/>
          <w:lang w:val="en-GB" w:eastAsia="ja-JP"/>
        </w:rPr>
        <w:tab/>
        <w:t>Other information elements</w:t>
      </w:r>
      <w:bookmarkEnd w:id="22"/>
      <w:bookmarkEnd w:id="23"/>
      <w:bookmarkEnd w:id="24"/>
    </w:p>
    <w:p w14:paraId="17211A71" w14:textId="77777777" w:rsidR="00731AEE" w:rsidRPr="00731AEE" w:rsidRDefault="00731AEE" w:rsidP="00731AEE">
      <w:pPr>
        <w:keepNext/>
        <w:keepLines/>
        <w:wordWrap/>
        <w:overflowPunct w:val="0"/>
        <w:adjustRightInd w:val="0"/>
        <w:spacing w:before="120" w:after="180"/>
        <w:ind w:left="1418" w:hanging="1418"/>
        <w:jc w:val="left"/>
        <w:textAlignment w:val="baseline"/>
        <w:outlineLvl w:val="3"/>
        <w:rPr>
          <w:rFonts w:ascii="Arial" w:eastAsia="Times New Roman" w:hAnsi="Arial" w:cs="Times New Roman"/>
          <w:sz w:val="24"/>
          <w:lang w:val="en-GB" w:eastAsia="ja-JP"/>
        </w:rPr>
      </w:pPr>
      <w:bookmarkStart w:id="25" w:name="_Toc52837348"/>
      <w:bookmarkStart w:id="26" w:name="_Toc52838356"/>
      <w:bookmarkStart w:id="27" w:name="_Toc53006996"/>
      <w:r w:rsidRPr="00731AEE">
        <w:rPr>
          <w:rFonts w:ascii="Arial" w:eastAsia="Times New Roman" w:hAnsi="Arial" w:cs="Times New Roman"/>
          <w:sz w:val="24"/>
          <w:lang w:val="en-GB" w:eastAsia="ja-JP"/>
        </w:rPr>
        <w:t>–</w:t>
      </w:r>
      <w:r w:rsidRPr="00731AEE">
        <w:rPr>
          <w:rFonts w:ascii="Arial" w:eastAsia="Times New Roman" w:hAnsi="Arial" w:cs="Times New Roman"/>
          <w:sz w:val="24"/>
          <w:lang w:val="en-GB" w:eastAsia="ja-JP"/>
        </w:rPr>
        <w:tab/>
      </w:r>
      <w:proofErr w:type="spellStart"/>
      <w:r w:rsidRPr="00731AEE">
        <w:rPr>
          <w:rFonts w:ascii="Arial" w:eastAsia="Times New Roman" w:hAnsi="Arial" w:cs="Times New Roman"/>
          <w:i/>
          <w:sz w:val="24"/>
          <w:lang w:val="en-GB" w:eastAsia="ja-JP"/>
        </w:rPr>
        <w:t>AreaConfiguration</w:t>
      </w:r>
      <w:bookmarkEnd w:id="25"/>
      <w:bookmarkEnd w:id="26"/>
      <w:bookmarkEnd w:id="27"/>
      <w:proofErr w:type="spellEnd"/>
    </w:p>
    <w:p w14:paraId="6C002AA1" w14:textId="77777777" w:rsidR="00731AEE" w:rsidRPr="00731AEE" w:rsidRDefault="00731AEE" w:rsidP="00731AEE">
      <w:pPr>
        <w:keepNext/>
        <w:keepLines/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Times New Roman" w:hAnsi="Times New Roman" w:cs="Times New Roman"/>
          <w:iCs/>
          <w:lang w:val="en-GB" w:eastAsia="ja-JP"/>
        </w:rPr>
      </w:pPr>
      <w:r w:rsidRPr="00731AEE">
        <w:rPr>
          <w:rFonts w:ascii="Times New Roman" w:eastAsia="Times New Roman" w:hAnsi="Times New Roman" w:cs="Times New Roman"/>
          <w:lang w:val="en-GB" w:eastAsia="ja-JP"/>
        </w:rPr>
        <w:t xml:space="preserve">The </w:t>
      </w:r>
      <w:proofErr w:type="spellStart"/>
      <w:r w:rsidRPr="00731AEE">
        <w:rPr>
          <w:rFonts w:ascii="Times New Roman" w:eastAsia="Times New Roman" w:hAnsi="Times New Roman" w:cs="Times New Roman"/>
          <w:i/>
          <w:lang w:val="en-GB" w:eastAsia="ja-JP"/>
        </w:rPr>
        <w:t>AreaConfiguration</w:t>
      </w:r>
      <w:proofErr w:type="spellEnd"/>
      <w:r w:rsidRPr="00731AEE">
        <w:rPr>
          <w:rFonts w:ascii="Times New Roman" w:eastAsia="Times New Roman" w:hAnsi="Times New Roman" w:cs="Times New Roman"/>
          <w:lang w:val="en-GB" w:eastAsia="ja-JP"/>
        </w:rPr>
        <w:t xml:space="preserve"> indicates area for which UE is requested to perform measurement logging</w:t>
      </w:r>
      <w:r w:rsidRPr="00731AEE">
        <w:rPr>
          <w:rFonts w:ascii="Times New Roman" w:eastAsia="Times New Roman" w:hAnsi="Times New Roman" w:cs="Times New Roman"/>
          <w:iCs/>
          <w:lang w:val="en-GB" w:eastAsia="ja-JP"/>
        </w:rPr>
        <w:t>.</w:t>
      </w:r>
      <w:r w:rsidRPr="00731AEE">
        <w:rPr>
          <w:rFonts w:ascii="Times New Roman" w:eastAsia="Times New Roman" w:hAnsi="Times New Roman" w:cs="Times New Roman"/>
          <w:lang w:val="en-GB" w:eastAsia="ja-JP"/>
        </w:rPr>
        <w:t xml:space="preserve"> </w:t>
      </w:r>
      <w:r w:rsidRPr="00731AEE">
        <w:rPr>
          <w:rFonts w:ascii="Times New Roman" w:eastAsia="Times New Roman" w:hAnsi="Times New Roman" w:cs="Times New Roman"/>
          <w:iCs/>
          <w:lang w:val="en-GB" w:eastAsia="ja-JP"/>
        </w:rPr>
        <w:t xml:space="preserve">If not configured, measurement logging is not restricted to specific cells or tracking areas but applies as long as the RPLMN is contained in </w:t>
      </w:r>
      <w:proofErr w:type="spellStart"/>
      <w:r w:rsidRPr="00731AEE">
        <w:rPr>
          <w:rFonts w:ascii="Times New Roman" w:eastAsia="Times New Roman" w:hAnsi="Times New Roman" w:cs="Times New Roman"/>
          <w:i/>
          <w:iCs/>
          <w:lang w:val="en-GB" w:eastAsia="ja-JP"/>
        </w:rPr>
        <w:t>plmn-IdentityList</w:t>
      </w:r>
      <w:proofErr w:type="spellEnd"/>
      <w:r w:rsidRPr="00731AEE">
        <w:rPr>
          <w:rFonts w:ascii="Times New Roman" w:eastAsia="Times New Roman" w:hAnsi="Times New Roman" w:cs="Times New Roman"/>
          <w:iCs/>
          <w:lang w:val="en-GB" w:eastAsia="ja-JP"/>
        </w:rPr>
        <w:t xml:space="preserve"> stored in </w:t>
      </w:r>
      <w:proofErr w:type="spellStart"/>
      <w:r w:rsidRPr="00731AEE">
        <w:rPr>
          <w:rFonts w:ascii="Times New Roman" w:eastAsia="Times New Roman" w:hAnsi="Times New Roman" w:cs="Times New Roman"/>
          <w:i/>
          <w:iCs/>
          <w:lang w:val="en-GB" w:eastAsia="ja-JP"/>
        </w:rPr>
        <w:t>VarLogMeasReport</w:t>
      </w:r>
      <w:proofErr w:type="spellEnd"/>
      <w:r w:rsidRPr="00731AEE">
        <w:rPr>
          <w:rFonts w:ascii="Times New Roman" w:eastAsia="Times New Roman" w:hAnsi="Times New Roman" w:cs="Times New Roman"/>
          <w:iCs/>
          <w:lang w:val="en-GB" w:eastAsia="ja-JP"/>
        </w:rPr>
        <w:t>.</w:t>
      </w:r>
    </w:p>
    <w:p w14:paraId="5D704A90" w14:textId="77777777" w:rsidR="00731AEE" w:rsidRPr="00731AEE" w:rsidRDefault="00731AEE" w:rsidP="00731AEE">
      <w:pPr>
        <w:keepNext/>
        <w:keepLines/>
        <w:wordWrap/>
        <w:overflowPunct w:val="0"/>
        <w:adjustRightInd w:val="0"/>
        <w:spacing w:before="60" w:after="180"/>
        <w:jc w:val="center"/>
        <w:textAlignment w:val="baseline"/>
        <w:rPr>
          <w:rFonts w:ascii="Arial" w:eastAsia="Times New Roman" w:hAnsi="Arial" w:cs="Times New Roman"/>
          <w:b/>
          <w:lang w:val="en-GB" w:eastAsia="ja-JP"/>
        </w:rPr>
      </w:pPr>
      <w:proofErr w:type="spellStart"/>
      <w:r w:rsidRPr="00731AEE">
        <w:rPr>
          <w:rFonts w:ascii="Arial" w:eastAsia="Times New Roman" w:hAnsi="Arial" w:cs="Times New Roman"/>
          <w:b/>
          <w:bCs/>
          <w:i/>
          <w:iCs/>
          <w:lang w:val="en-GB" w:eastAsia="ja-JP"/>
        </w:rPr>
        <w:t>AreaConfiguration</w:t>
      </w:r>
      <w:proofErr w:type="spellEnd"/>
      <w:r w:rsidRPr="00731AEE">
        <w:rPr>
          <w:rFonts w:ascii="Arial" w:eastAsia="Times New Roman" w:hAnsi="Arial" w:cs="Times New Roman"/>
          <w:b/>
          <w:bCs/>
          <w:i/>
          <w:iCs/>
          <w:lang w:val="en-GB" w:eastAsia="ja-JP"/>
        </w:rPr>
        <w:t xml:space="preserve"> </w:t>
      </w:r>
      <w:r w:rsidRPr="00731AEE">
        <w:rPr>
          <w:rFonts w:ascii="Arial" w:eastAsia="Times New Roman" w:hAnsi="Arial" w:cs="Times New Roman"/>
          <w:b/>
          <w:lang w:val="en-GB" w:eastAsia="ja-JP"/>
        </w:rPr>
        <w:t>information element</w:t>
      </w:r>
    </w:p>
    <w:p w14:paraId="37E95BB1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ASN1START</w:t>
      </w:r>
    </w:p>
    <w:p w14:paraId="0E6F65ED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TAG-AREACONFIGURATION-START</w:t>
      </w:r>
    </w:p>
    <w:p w14:paraId="62A5F9A8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</w:p>
    <w:p w14:paraId="14678397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AreaConfiguration-r16 ::=        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SEQUENCE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{</w:t>
      </w:r>
    </w:p>
    <w:p w14:paraId="622FFE5C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areaConfig-r16                   AreaConfig-r16,</w:t>
      </w:r>
    </w:p>
    <w:p w14:paraId="663E0CB3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interFreqTargetList-r16          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SEQUENCE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>(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SIZE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(1..maxFreq))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 xml:space="preserve"> OF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InterFreqTargetInfo-r16              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OPTIONAL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</w:t>
      </w:r>
      <w:r w:rsidRPr="00731AEE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Need R</w:t>
      </w:r>
    </w:p>
    <w:p w14:paraId="757A23D6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>}</w:t>
      </w:r>
    </w:p>
    <w:p w14:paraId="69BDCFC3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</w:p>
    <w:p w14:paraId="31D851D2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AreaConfig-r16 ::=     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CHOICE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{</w:t>
      </w:r>
    </w:p>
    <w:p w14:paraId="52C7A0EE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cellGlobalIdList-r16             CellGlobalIdList-r16,</w:t>
      </w:r>
    </w:p>
    <w:p w14:paraId="4F75BAC7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trackingAreaCodeList-r16         TrackingAreaCodeList-r16,</w:t>
      </w:r>
    </w:p>
    <w:p w14:paraId="728B48D8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trackingAreaIdentityList-r16     TrackingAreaIdentityList-r16</w:t>
      </w:r>
    </w:p>
    <w:p w14:paraId="64767D87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>}</w:t>
      </w:r>
    </w:p>
    <w:p w14:paraId="30BA9603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</w:p>
    <w:p w14:paraId="0119AF22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InterFreqTargetInfo-r16    ::=   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SEQUENCE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{</w:t>
      </w:r>
    </w:p>
    <w:p w14:paraId="51606E1D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dl-CarrierFreq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ab/>
        <w:t xml:space="preserve">                ARFCN-ValueNR,</w:t>
      </w:r>
    </w:p>
    <w:p w14:paraId="7B6D224E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cellList                         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SEQUENCE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(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SIZE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(1..32))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 xml:space="preserve"> OF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PhysCellId  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OPTIONAL</w:t>
      </w:r>
    </w:p>
    <w:p w14:paraId="24C9F27D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>}</w:t>
      </w:r>
    </w:p>
    <w:p w14:paraId="72686B51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</w:p>
    <w:p w14:paraId="2AE9EE53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CellGlobalIdList-r16 ::=         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SEQUENCE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(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SIZE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(1..32))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 xml:space="preserve"> OF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CGI-Info-Logging-r16</w:t>
      </w:r>
    </w:p>
    <w:p w14:paraId="6B68AF35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</w:p>
    <w:p w14:paraId="2A1661EA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TrackingAreaCodeList-r16 ::=     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SEQUENCE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(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SIZE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(1..8))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 xml:space="preserve"> OF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TrackingAreaCode</w:t>
      </w:r>
    </w:p>
    <w:p w14:paraId="37B729CC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</w:p>
    <w:p w14:paraId="08CB3E25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TrackingAreaIdentityList-r16 ::= 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SEQUENCE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(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SIZE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(1..8))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 xml:space="preserve"> OF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TrackingAreaIdentity-r16</w:t>
      </w:r>
    </w:p>
    <w:p w14:paraId="781BCC68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</w:p>
    <w:p w14:paraId="5D7DB01C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TrackingAreaIdentity-r16 ::=     </w:t>
      </w:r>
      <w:r w:rsidRPr="00731AEE">
        <w:rPr>
          <w:rFonts w:ascii="Courier New" w:eastAsia="Times New Roman" w:hAnsi="Courier New" w:cs="Times New Roman"/>
          <w:noProof/>
          <w:color w:val="993366"/>
          <w:sz w:val="16"/>
          <w:lang w:val="en-GB" w:eastAsia="en-GB"/>
        </w:rPr>
        <w:t>SEQUENCE</w:t>
      </w: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{</w:t>
      </w:r>
    </w:p>
    <w:p w14:paraId="39DA0574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plmn-Identity-r16                PLMN-Identity,</w:t>
      </w:r>
    </w:p>
    <w:p w14:paraId="7C100077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 xml:space="preserve">    trackingAreaCode-r16             TrackingAreaCode</w:t>
      </w:r>
    </w:p>
    <w:p w14:paraId="0CEEC075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sz w:val="16"/>
          <w:lang w:val="en-GB" w:eastAsia="en-GB"/>
        </w:rPr>
        <w:t>}</w:t>
      </w:r>
    </w:p>
    <w:p w14:paraId="3E59F948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sz w:val="16"/>
          <w:lang w:val="en-GB" w:eastAsia="en-GB"/>
        </w:rPr>
      </w:pPr>
    </w:p>
    <w:p w14:paraId="1CBD2283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TAG-AREACONFIGURATION-STOP</w:t>
      </w:r>
    </w:p>
    <w:p w14:paraId="1EE1CFE3" w14:textId="77777777" w:rsidR="00731AEE" w:rsidRPr="00731AEE" w:rsidRDefault="00731AEE" w:rsidP="00731AEE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wordWrap/>
        <w:overflowPunct w:val="0"/>
        <w:adjustRightInd w:val="0"/>
        <w:jc w:val="left"/>
        <w:textAlignment w:val="baseline"/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</w:pPr>
      <w:r w:rsidRPr="00731AEE">
        <w:rPr>
          <w:rFonts w:ascii="Courier New" w:eastAsia="Times New Roman" w:hAnsi="Courier New" w:cs="Times New Roman"/>
          <w:noProof/>
          <w:color w:val="808080"/>
          <w:sz w:val="16"/>
          <w:lang w:val="en-GB" w:eastAsia="en-GB"/>
        </w:rPr>
        <w:t>-- ASN1STOP</w:t>
      </w:r>
    </w:p>
    <w:p w14:paraId="57F0F834" w14:textId="77777777" w:rsidR="00731AEE" w:rsidRPr="00731AEE" w:rsidRDefault="00731AEE" w:rsidP="00731AEE">
      <w:pPr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lang w:val="en-GB" w:eastAsia="ja-JP"/>
        </w:rPr>
      </w:pPr>
    </w:p>
    <w:tbl>
      <w:tblPr>
        <w:tblW w:w="1417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14175"/>
      </w:tblGrid>
      <w:tr w:rsidR="00731AEE" w:rsidRPr="00731AEE" w14:paraId="7CEF27BE" w14:textId="77777777" w:rsidTr="00063ECF">
        <w:trPr>
          <w:cantSplit/>
          <w:tblHeader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526EBA55" w14:textId="77777777" w:rsidR="00731AEE" w:rsidRPr="00731AEE" w:rsidRDefault="00731AEE" w:rsidP="00731AEE">
            <w:pPr>
              <w:keepNext/>
              <w:keepLines/>
              <w:wordWrap/>
              <w:overflowPunct w:val="0"/>
              <w:adjustRightInd w:val="0"/>
              <w:jc w:val="center"/>
              <w:textAlignment w:val="baseline"/>
              <w:rPr>
                <w:rFonts w:ascii="Arial" w:eastAsia="Times New Roman" w:hAnsi="Arial" w:cs="Times New Roman"/>
                <w:b/>
                <w:sz w:val="18"/>
                <w:lang w:val="en-GB" w:eastAsia="en-GB"/>
              </w:rPr>
            </w:pPr>
            <w:proofErr w:type="spellStart"/>
            <w:r w:rsidRPr="00731AEE">
              <w:rPr>
                <w:rFonts w:ascii="Arial" w:eastAsia="Times New Roman" w:hAnsi="Arial" w:cs="Times New Roman"/>
                <w:b/>
                <w:bCs/>
                <w:i/>
                <w:sz w:val="18"/>
                <w:lang w:val="en-GB" w:eastAsia="sv-SE"/>
              </w:rPr>
              <w:lastRenderedPageBreak/>
              <w:t>AreaConfiguration</w:t>
            </w:r>
            <w:proofErr w:type="spellEnd"/>
            <w:r w:rsidRPr="00731AEE">
              <w:rPr>
                <w:rFonts w:ascii="Arial" w:eastAsia="Times New Roman" w:hAnsi="Arial" w:cs="Times New Roman"/>
                <w:b/>
                <w:bCs/>
                <w:i/>
                <w:iCs/>
                <w:sz w:val="18"/>
                <w:lang w:val="en-GB" w:eastAsia="sv-SE"/>
              </w:rPr>
              <w:t xml:space="preserve"> </w:t>
            </w:r>
            <w:r w:rsidRPr="00731AEE">
              <w:rPr>
                <w:rFonts w:ascii="Arial" w:eastAsia="Times New Roman" w:hAnsi="Arial" w:cs="Times New Roman"/>
                <w:b/>
                <w:iCs/>
                <w:sz w:val="18"/>
                <w:lang w:val="en-GB" w:eastAsia="en-GB"/>
              </w:rPr>
              <w:t>field descriptions</w:t>
            </w:r>
          </w:p>
        </w:tc>
      </w:tr>
      <w:tr w:rsidR="00731AEE" w:rsidRPr="00731AEE" w14:paraId="23739481" w14:textId="77777777" w:rsidTr="00063ECF">
        <w:trPr>
          <w:cantSplit/>
          <w:trHeight w:val="105"/>
        </w:trPr>
        <w:tc>
          <w:tcPr>
            <w:tcW w:w="141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hideMark/>
          </w:tcPr>
          <w:p w14:paraId="7DD48E32" w14:textId="77777777" w:rsidR="00731AEE" w:rsidRPr="00731AEE" w:rsidRDefault="00731AEE" w:rsidP="00731AEE">
            <w:pPr>
              <w:keepNext/>
              <w:keepLines/>
              <w:wordWrap/>
              <w:overflowPunct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2"/>
                <w:sz w:val="18"/>
                <w:lang w:val="en-GB" w:eastAsia="sv-SE"/>
              </w:rPr>
            </w:pPr>
            <w:proofErr w:type="spellStart"/>
            <w:r w:rsidRPr="00731AEE">
              <w:rPr>
                <w:rFonts w:ascii="Arial" w:eastAsia="Times New Roman" w:hAnsi="Arial" w:cs="Times New Roman"/>
                <w:b/>
                <w:i/>
                <w:kern w:val="2"/>
                <w:sz w:val="18"/>
                <w:lang w:val="en-GB" w:eastAsia="ja-JP"/>
              </w:rPr>
              <w:t>InterFreqTargetInfo</w:t>
            </w:r>
            <w:proofErr w:type="spellEnd"/>
          </w:p>
          <w:p w14:paraId="5E5FFCD6" w14:textId="636CAC29" w:rsidR="00731AEE" w:rsidRPr="00731AEE" w:rsidRDefault="00731AEE">
            <w:pPr>
              <w:keepNext/>
              <w:keepLines/>
              <w:wordWrap/>
              <w:overflowPunct w:val="0"/>
              <w:adjustRightInd w:val="0"/>
              <w:jc w:val="left"/>
              <w:textAlignment w:val="baseline"/>
              <w:rPr>
                <w:rFonts w:ascii="Arial" w:eastAsia="Times New Roman" w:hAnsi="Arial" w:cs="Times New Roman"/>
                <w:b/>
                <w:i/>
                <w:kern w:val="2"/>
                <w:sz w:val="18"/>
                <w:lang w:val="en-GB" w:eastAsia="sv-SE"/>
              </w:rPr>
            </w:pPr>
            <w:r w:rsidRPr="00731AEE">
              <w:rPr>
                <w:rFonts w:ascii="Arial" w:eastAsia="Times New Roman" w:hAnsi="Arial" w:cs="Times New Roman"/>
                <w:bCs/>
                <w:iCs/>
                <w:sz w:val="18"/>
                <w:lang w:val="en-GB"/>
              </w:rPr>
              <w:t xml:space="preserve">If configured, it indicates the </w:t>
            </w:r>
            <w:ins w:id="28" w:author="Samsung User3" w:date="2020-10-21T08:37:00Z">
              <w:r w:rsidRPr="00731AEE">
                <w:rPr>
                  <w:rFonts w:ascii="Arial" w:eastAsia="Times New Roman" w:hAnsi="Arial" w:cs="Times New Roman"/>
                  <w:bCs/>
                  <w:iCs/>
                  <w:sz w:val="18"/>
                  <w:lang w:val="en-GB"/>
                </w:rPr>
                <w:t xml:space="preserve">neighbouring </w:t>
              </w:r>
            </w:ins>
            <w:r w:rsidRPr="00731AEE">
              <w:rPr>
                <w:rFonts w:ascii="Arial" w:eastAsia="Times New Roman" w:hAnsi="Arial" w:cs="Times New Roman"/>
                <w:bCs/>
                <w:iCs/>
                <w:sz w:val="18"/>
                <w:lang w:val="en-GB"/>
              </w:rPr>
              <w:t xml:space="preserve">frequency </w:t>
            </w:r>
            <w:ins w:id="29" w:author="Samsung User3" w:date="2020-10-21T08:37:00Z">
              <w:r w:rsidRPr="00731AEE">
                <w:rPr>
                  <w:rFonts w:ascii="Arial" w:eastAsia="Times New Roman" w:hAnsi="Arial" w:cs="Times New Roman"/>
                  <w:bCs/>
                  <w:iCs/>
                  <w:sz w:val="18"/>
                  <w:lang w:val="en-GB"/>
                </w:rPr>
                <w:t xml:space="preserve">and cells </w:t>
              </w:r>
            </w:ins>
            <w:r w:rsidRPr="00731AEE">
              <w:rPr>
                <w:rFonts w:ascii="Arial" w:eastAsia="Times New Roman" w:hAnsi="Arial" w:cs="Times New Roman"/>
                <w:bCs/>
                <w:iCs/>
                <w:sz w:val="18"/>
                <w:lang w:val="en-GB"/>
              </w:rPr>
              <w:t>for which UE is requested to perform measurement logging</w:t>
            </w:r>
            <w:del w:id="30" w:author="Samsung User3" w:date="2020-10-21T08:38:00Z">
              <w:r w:rsidRPr="00731AEE" w:rsidDel="00731AEE">
                <w:rPr>
                  <w:rFonts w:ascii="Arial" w:eastAsia="Times New Roman" w:hAnsi="Arial" w:cs="Times New Roman"/>
                  <w:bCs/>
                  <w:iCs/>
                  <w:sz w:val="18"/>
                  <w:lang w:val="en-GB"/>
                </w:rPr>
                <w:delText xml:space="preserve"> for neighbour cells</w:delText>
              </w:r>
            </w:del>
            <w:r w:rsidRPr="00731AEE">
              <w:rPr>
                <w:rFonts w:ascii="Arial" w:eastAsia="Times New Roman" w:hAnsi="Arial" w:cs="Times New Roman"/>
                <w:bCs/>
                <w:iCs/>
                <w:sz w:val="18"/>
                <w:lang w:val="en-GB"/>
              </w:rPr>
              <w:t xml:space="preserve">. </w:t>
            </w:r>
            <w:del w:id="31" w:author="Samsung User3" w:date="2020-10-21T08:39:00Z">
              <w:r w:rsidRPr="00731AEE" w:rsidDel="00731AEE">
                <w:rPr>
                  <w:rFonts w:ascii="Arial" w:eastAsia="Times New Roman" w:hAnsi="Arial" w:cs="Times New Roman"/>
                  <w:sz w:val="18"/>
                  <w:lang w:val="en-GB"/>
                </w:rPr>
                <w:delText>UE should perform measurement logging for the frequency in SIB4 of the current serving cell whose DL-carrierfrequency is included in the</w:delText>
              </w:r>
              <w:r w:rsidRPr="00731AEE" w:rsidDel="00731AEE">
                <w:rPr>
                  <w:rFonts w:ascii="Arial" w:eastAsia="Times New Roman" w:hAnsi="Arial" w:cs="Times New Roman"/>
                  <w:sz w:val="18"/>
                  <w:lang w:val="en-GB" w:eastAsia="ja-JP"/>
                </w:rPr>
                <w:delText xml:space="preserve"> </w:delText>
              </w:r>
              <w:r w:rsidRPr="00731AEE" w:rsidDel="00731AEE">
                <w:rPr>
                  <w:rFonts w:ascii="Arial" w:eastAsia="Times New Roman" w:hAnsi="Arial" w:cs="Times New Roman"/>
                  <w:sz w:val="18"/>
                  <w:lang w:val="en-GB"/>
                </w:rPr>
                <w:delText>InterFreqTargetList.</w:delText>
              </w:r>
              <w:r w:rsidRPr="00731AEE" w:rsidDel="00731AEE">
                <w:rPr>
                  <w:rFonts w:ascii="Arial" w:eastAsia="Times New Roman" w:hAnsi="Arial" w:cs="Times New Roman"/>
                  <w:bCs/>
                  <w:iCs/>
                  <w:sz w:val="18"/>
                  <w:lang w:val="en-GB"/>
                </w:rPr>
                <w:delText xml:space="preserve"> If not configured, the UE should perform measurement logging for all the neighbour cells.</w:delText>
              </w:r>
            </w:del>
            <w:ins w:id="32" w:author="Samsung User3" w:date="2020-10-21T08:39:00Z">
              <w:r w:rsidRPr="00731AEE">
                <w:rPr>
                  <w:rFonts w:ascii="Arial" w:eastAsia="Times New Roman" w:hAnsi="Arial" w:cs="Times New Roman"/>
                  <w:bCs/>
                  <w:iCs/>
                  <w:sz w:val="18"/>
                  <w:lang w:val="en-GB"/>
                </w:rPr>
                <w:t xml:space="preserve">The network only includes frequencies listed in SIB4 (i.e. logging is not supported for </w:t>
              </w:r>
            </w:ins>
            <w:ins w:id="33" w:author="Samsung User3" w:date="2020-10-21T08:40:00Z">
              <w:r>
                <w:rPr>
                  <w:rFonts w:ascii="Arial" w:eastAsia="Times New Roman" w:hAnsi="Arial" w:cs="Times New Roman"/>
                  <w:bCs/>
                  <w:iCs/>
                  <w:sz w:val="18"/>
                  <w:lang w:val="en-GB"/>
                </w:rPr>
                <w:t>other</w:t>
              </w:r>
            </w:ins>
            <w:ins w:id="34" w:author="Samsung User3" w:date="2020-10-21T08:39:00Z">
              <w:r w:rsidRPr="00731AEE">
                <w:rPr>
                  <w:rFonts w:ascii="Arial" w:eastAsia="Times New Roman" w:hAnsi="Arial" w:cs="Times New Roman"/>
                  <w:bCs/>
                  <w:iCs/>
                  <w:sz w:val="18"/>
                  <w:lang w:val="en-GB"/>
                </w:rPr>
                <w:t xml:space="preserve"> frequencies for which the UE may have results available based on </w:t>
              </w:r>
            </w:ins>
            <w:ins w:id="35" w:author="Samsung User3" w:date="2020-10-21T08:45:00Z">
              <w:r w:rsidR="001C3820" w:rsidRPr="001C3820">
                <w:rPr>
                  <w:rFonts w:ascii="Arial" w:eastAsia="Times New Roman" w:hAnsi="Arial" w:cs="Times New Roman"/>
                  <w:bCs/>
                  <w:iCs/>
                  <w:sz w:val="18"/>
                  <w:lang w:val="en-GB"/>
                </w:rPr>
                <w:t>Idle/inactive Measurements</w:t>
              </w:r>
              <w:r w:rsidR="001C3820">
                <w:rPr>
                  <w:rFonts w:ascii="Arial" w:eastAsia="Times New Roman" w:hAnsi="Arial" w:cs="Times New Roman"/>
                  <w:bCs/>
                  <w:iCs/>
                  <w:sz w:val="18"/>
                  <w:lang w:val="en-GB"/>
                </w:rPr>
                <w:t xml:space="preserve">, see </w:t>
              </w:r>
              <w:r w:rsidR="001C3820" w:rsidRPr="001C3820">
                <w:rPr>
                  <w:rFonts w:ascii="Arial" w:eastAsia="Times New Roman" w:hAnsi="Arial" w:cs="Times New Roman"/>
                  <w:bCs/>
                  <w:iCs/>
                  <w:sz w:val="18"/>
                  <w:lang w:val="en-GB"/>
                </w:rPr>
                <w:t>5.7.8</w:t>
              </w:r>
            </w:ins>
            <w:ins w:id="36" w:author="Samsung User3" w:date="2020-10-21T08:39:00Z">
              <w:r w:rsidRPr="00731AEE">
                <w:rPr>
                  <w:rFonts w:ascii="Arial" w:eastAsia="Times New Roman" w:hAnsi="Arial" w:cs="Times New Roman"/>
                  <w:bCs/>
                  <w:iCs/>
                  <w:sz w:val="18"/>
                  <w:lang w:val="en-GB"/>
                </w:rPr>
                <w:t>.</w:t>
              </w:r>
            </w:ins>
          </w:p>
        </w:tc>
      </w:tr>
    </w:tbl>
    <w:p w14:paraId="2414EEE2" w14:textId="77777777" w:rsidR="00731AEE" w:rsidRPr="00731AEE" w:rsidRDefault="00731AEE" w:rsidP="00731AEE">
      <w:pPr>
        <w:wordWrap/>
        <w:overflowPunct w:val="0"/>
        <w:adjustRightInd w:val="0"/>
        <w:spacing w:after="180"/>
        <w:jc w:val="left"/>
        <w:textAlignment w:val="baseline"/>
        <w:rPr>
          <w:rFonts w:ascii="Times New Roman" w:eastAsia="Yu Mincho" w:hAnsi="Times New Roman" w:cs="Times New Roman"/>
          <w:lang w:val="en-GB" w:eastAsia="ja-JP"/>
        </w:rPr>
      </w:pPr>
    </w:p>
    <w:bookmarkEnd w:id="10"/>
    <w:bookmarkEnd w:id="11"/>
    <w:bookmarkEnd w:id="12"/>
    <w:p w14:paraId="4E2D5914" w14:textId="622C2ECE" w:rsidR="00780A1F" w:rsidRPr="004E1C92" w:rsidRDefault="00780A1F" w:rsidP="00780A1F">
      <w:pPr>
        <w:pStyle w:val="Note-Boxed"/>
        <w:pBdr>
          <w:top w:val="single" w:sz="8" w:space="0" w:color="auto" w:shadow="1"/>
        </w:pBdr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  <w:r w:rsidR="001C3820">
        <w:rPr>
          <w:rFonts w:ascii="Times New Roman" w:hAnsi="Times New Roman" w:cs="Times New Roman"/>
          <w:lang w:val="en-US"/>
        </w:rPr>
        <w:t>S</w:t>
      </w:r>
    </w:p>
    <w:sectPr w:rsidR="00780A1F" w:rsidRPr="004E1C92" w:rsidSect="002C7DB0">
      <w:footnotePr>
        <w:numRestart w:val="eachSect"/>
      </w:footnotePr>
      <w:pgSz w:w="16820" w:h="11900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229612" w14:textId="77777777" w:rsidR="009C3D71" w:rsidRDefault="009C3D71">
      <w:r>
        <w:separator/>
      </w:r>
    </w:p>
  </w:endnote>
  <w:endnote w:type="continuationSeparator" w:id="0">
    <w:p w14:paraId="1CA61CFC" w14:textId="77777777" w:rsidR="009C3D71" w:rsidRDefault="009C3D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Gulim">
    <w:altName w:val="Arial Unicode MS"/>
    <w:panose1 w:val="020B0600000101010101"/>
    <w:charset w:val="81"/>
    <w:family w:val="roman"/>
    <w:notTrueType/>
    <w:pitch w:val="fixed"/>
    <w:sig w:usb0="00000000" w:usb1="09060000" w:usb2="00000010" w:usb3="00000000" w:csb0="00080000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78DCFB1" w14:textId="77777777" w:rsidR="009C3D71" w:rsidRDefault="009C3D71">
      <w:r>
        <w:separator/>
      </w:r>
    </w:p>
  </w:footnote>
  <w:footnote w:type="continuationSeparator" w:id="0">
    <w:p w14:paraId="43460CAE" w14:textId="77777777" w:rsidR="009C3D71" w:rsidRDefault="009C3D7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563485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41B11AB" w14:textId="77777777" w:rsidR="008467CF" w:rsidRDefault="008467C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B4C2979" w14:textId="77777777" w:rsidR="008467CF" w:rsidRDefault="0072481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BBA8692" w14:textId="77777777" w:rsidR="008467CF" w:rsidRDefault="008467C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6E28E6"/>
    <w:multiLevelType w:val="hybridMultilevel"/>
    <w:tmpl w:val="192E3C2C"/>
    <w:lvl w:ilvl="0" w:tplc="F4EE1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6D64B7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75858A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F65B92">
      <w:numFmt w:val="none"/>
      <w:lvlText w:val=""/>
      <w:lvlJc w:val="left"/>
      <w:pPr>
        <w:tabs>
          <w:tab w:val="num" w:pos="360"/>
        </w:tabs>
      </w:pPr>
    </w:lvl>
    <w:lvl w:ilvl="4" w:tplc="8BBC50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90CE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C25B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00B9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E61B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34015A6A"/>
    <w:multiLevelType w:val="hybridMultilevel"/>
    <w:tmpl w:val="BCD27CD6"/>
    <w:lvl w:ilvl="0" w:tplc="7CC030FA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">
    <w:nsid w:val="3B527038"/>
    <w:multiLevelType w:val="hybridMultilevel"/>
    <w:tmpl w:val="4E34759C"/>
    <w:lvl w:ilvl="0" w:tplc="DF347E5E">
      <w:start w:val="1"/>
      <w:numFmt w:val="decimal"/>
      <w:lvlText w:val="%1&gt;"/>
      <w:lvlJc w:val="left"/>
      <w:pPr>
        <w:ind w:left="644" w:hanging="360"/>
      </w:pPr>
    </w:lvl>
    <w:lvl w:ilvl="1" w:tplc="04090019">
      <w:start w:val="1"/>
      <w:numFmt w:val="upperLetter"/>
      <w:lvlText w:val="%2."/>
      <w:lvlJc w:val="left"/>
      <w:pPr>
        <w:ind w:left="1084" w:hanging="400"/>
      </w:pPr>
    </w:lvl>
    <w:lvl w:ilvl="2" w:tplc="0409001B">
      <w:start w:val="1"/>
      <w:numFmt w:val="lowerRoman"/>
      <w:lvlText w:val="%3."/>
      <w:lvlJc w:val="right"/>
      <w:pPr>
        <w:ind w:left="1484" w:hanging="400"/>
      </w:pPr>
    </w:lvl>
    <w:lvl w:ilvl="3" w:tplc="0409000F">
      <w:start w:val="1"/>
      <w:numFmt w:val="decimal"/>
      <w:lvlText w:val="%4."/>
      <w:lvlJc w:val="left"/>
      <w:pPr>
        <w:ind w:left="1884" w:hanging="400"/>
      </w:pPr>
    </w:lvl>
    <w:lvl w:ilvl="4" w:tplc="04090019">
      <w:start w:val="1"/>
      <w:numFmt w:val="upperLetter"/>
      <w:lvlText w:val="%5."/>
      <w:lvlJc w:val="left"/>
      <w:pPr>
        <w:ind w:left="2284" w:hanging="400"/>
      </w:pPr>
    </w:lvl>
    <w:lvl w:ilvl="5" w:tplc="0409001B">
      <w:start w:val="1"/>
      <w:numFmt w:val="lowerRoman"/>
      <w:lvlText w:val="%6."/>
      <w:lvlJc w:val="right"/>
      <w:pPr>
        <w:ind w:left="2684" w:hanging="400"/>
      </w:pPr>
    </w:lvl>
    <w:lvl w:ilvl="6" w:tplc="0409000F">
      <w:start w:val="1"/>
      <w:numFmt w:val="decimal"/>
      <w:lvlText w:val="%7."/>
      <w:lvlJc w:val="left"/>
      <w:pPr>
        <w:ind w:left="3084" w:hanging="400"/>
      </w:pPr>
    </w:lvl>
    <w:lvl w:ilvl="7" w:tplc="04090019">
      <w:start w:val="1"/>
      <w:numFmt w:val="upperLetter"/>
      <w:lvlText w:val="%8."/>
      <w:lvlJc w:val="left"/>
      <w:pPr>
        <w:ind w:left="3484" w:hanging="400"/>
      </w:pPr>
    </w:lvl>
    <w:lvl w:ilvl="8" w:tplc="0409001B">
      <w:start w:val="1"/>
      <w:numFmt w:val="lowerRoman"/>
      <w:lvlText w:val="%9."/>
      <w:lvlJc w:val="right"/>
      <w:pPr>
        <w:ind w:left="3884" w:hanging="400"/>
      </w:pPr>
    </w:lvl>
  </w:abstractNum>
  <w:abstractNum w:abstractNumId="4">
    <w:nsid w:val="3BDE049E"/>
    <w:multiLevelType w:val="hybridMultilevel"/>
    <w:tmpl w:val="543C14F6"/>
    <w:lvl w:ilvl="0" w:tplc="420C3630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407D33FA"/>
    <w:multiLevelType w:val="hybridMultilevel"/>
    <w:tmpl w:val="BB6CB85A"/>
    <w:lvl w:ilvl="0" w:tplc="FC5E5BCA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>
    <w:nsid w:val="44996EC5"/>
    <w:multiLevelType w:val="hybridMultilevel"/>
    <w:tmpl w:val="A61027DC"/>
    <w:lvl w:ilvl="0" w:tplc="9A4A76D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B00088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10079C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D4FB78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2EDEC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F2BB5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02EE48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347E3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AA6E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46660985"/>
    <w:multiLevelType w:val="hybridMultilevel"/>
    <w:tmpl w:val="7464C05A"/>
    <w:lvl w:ilvl="0" w:tplc="7CC030FA"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8">
    <w:nsid w:val="481D3F75"/>
    <w:multiLevelType w:val="hybridMultilevel"/>
    <w:tmpl w:val="2EACF1E8"/>
    <w:lvl w:ilvl="0" w:tplc="4F144832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4A7A67DD"/>
    <w:multiLevelType w:val="hybridMultilevel"/>
    <w:tmpl w:val="8B26A306"/>
    <w:lvl w:ilvl="0" w:tplc="C936D9DC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F6227A8"/>
    <w:multiLevelType w:val="hybridMultilevel"/>
    <w:tmpl w:val="03F8B1A2"/>
    <w:lvl w:ilvl="0" w:tplc="0A967BE8"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6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9"/>
  </w:num>
  <w:num w:numId="8">
    <w:abstractNumId w:val="10"/>
  </w:num>
  <w:num w:numId="9">
    <w:abstractNumId w:val="5"/>
  </w:num>
  <w:num w:numId="10">
    <w:abstractNumId w:val="7"/>
  </w:num>
  <w:num w:numId="11">
    <w:abstractNumId w:val="3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A22"/>
    <w:rsid w:val="00005B83"/>
    <w:rsid w:val="00022E4A"/>
    <w:rsid w:val="0005450D"/>
    <w:rsid w:val="00067C2D"/>
    <w:rsid w:val="00074006"/>
    <w:rsid w:val="00081800"/>
    <w:rsid w:val="000828DE"/>
    <w:rsid w:val="000A1120"/>
    <w:rsid w:val="000A6394"/>
    <w:rsid w:val="000B4D0C"/>
    <w:rsid w:val="000B7FED"/>
    <w:rsid w:val="000C038A"/>
    <w:rsid w:val="000C6598"/>
    <w:rsid w:val="000F4ACD"/>
    <w:rsid w:val="000F6F07"/>
    <w:rsid w:val="000F78EE"/>
    <w:rsid w:val="0010249B"/>
    <w:rsid w:val="0010775D"/>
    <w:rsid w:val="0013272F"/>
    <w:rsid w:val="00145D43"/>
    <w:rsid w:val="001653FD"/>
    <w:rsid w:val="00171A88"/>
    <w:rsid w:val="0018571B"/>
    <w:rsid w:val="00192C46"/>
    <w:rsid w:val="001A08B3"/>
    <w:rsid w:val="001A7B60"/>
    <w:rsid w:val="001B27D1"/>
    <w:rsid w:val="001B52F0"/>
    <w:rsid w:val="001B7A65"/>
    <w:rsid w:val="001C3820"/>
    <w:rsid w:val="001E41F3"/>
    <w:rsid w:val="001E7FFC"/>
    <w:rsid w:val="001F1A36"/>
    <w:rsid w:val="001F28CD"/>
    <w:rsid w:val="001F4C9C"/>
    <w:rsid w:val="001F62D8"/>
    <w:rsid w:val="002020BC"/>
    <w:rsid w:val="0022255D"/>
    <w:rsid w:val="00234AE1"/>
    <w:rsid w:val="00242D1D"/>
    <w:rsid w:val="0026004D"/>
    <w:rsid w:val="00262D31"/>
    <w:rsid w:val="002640DD"/>
    <w:rsid w:val="00275D12"/>
    <w:rsid w:val="00280990"/>
    <w:rsid w:val="00284FEB"/>
    <w:rsid w:val="002860C4"/>
    <w:rsid w:val="002B5741"/>
    <w:rsid w:val="002B5FC2"/>
    <w:rsid w:val="002C7DB0"/>
    <w:rsid w:val="002F3CE5"/>
    <w:rsid w:val="002F786E"/>
    <w:rsid w:val="00305409"/>
    <w:rsid w:val="0031754F"/>
    <w:rsid w:val="00344211"/>
    <w:rsid w:val="003609EF"/>
    <w:rsid w:val="0036231A"/>
    <w:rsid w:val="00366ADE"/>
    <w:rsid w:val="00374DD4"/>
    <w:rsid w:val="003770CB"/>
    <w:rsid w:val="00382051"/>
    <w:rsid w:val="00394DB4"/>
    <w:rsid w:val="003B7E59"/>
    <w:rsid w:val="003C07D9"/>
    <w:rsid w:val="003D79CC"/>
    <w:rsid w:val="003E1A36"/>
    <w:rsid w:val="003E3FF5"/>
    <w:rsid w:val="00410371"/>
    <w:rsid w:val="004242F1"/>
    <w:rsid w:val="00430A77"/>
    <w:rsid w:val="004424BB"/>
    <w:rsid w:val="00443F34"/>
    <w:rsid w:val="00475698"/>
    <w:rsid w:val="0048718D"/>
    <w:rsid w:val="004A77CB"/>
    <w:rsid w:val="004B1505"/>
    <w:rsid w:val="004B6981"/>
    <w:rsid w:val="004B75B7"/>
    <w:rsid w:val="004E467E"/>
    <w:rsid w:val="004F45EA"/>
    <w:rsid w:val="004F541E"/>
    <w:rsid w:val="0051580D"/>
    <w:rsid w:val="005425CD"/>
    <w:rsid w:val="00545629"/>
    <w:rsid w:val="00547111"/>
    <w:rsid w:val="0055509C"/>
    <w:rsid w:val="005671F6"/>
    <w:rsid w:val="00586C44"/>
    <w:rsid w:val="00592D74"/>
    <w:rsid w:val="00594586"/>
    <w:rsid w:val="005A6A95"/>
    <w:rsid w:val="005C3548"/>
    <w:rsid w:val="005E2C44"/>
    <w:rsid w:val="005E7DA9"/>
    <w:rsid w:val="0061029C"/>
    <w:rsid w:val="006117D3"/>
    <w:rsid w:val="00621188"/>
    <w:rsid w:val="006257ED"/>
    <w:rsid w:val="006374EB"/>
    <w:rsid w:val="00644C66"/>
    <w:rsid w:val="00663A76"/>
    <w:rsid w:val="00673180"/>
    <w:rsid w:val="006821B9"/>
    <w:rsid w:val="0068663E"/>
    <w:rsid w:val="0069354C"/>
    <w:rsid w:val="00694D97"/>
    <w:rsid w:val="00695808"/>
    <w:rsid w:val="006A0024"/>
    <w:rsid w:val="006B1033"/>
    <w:rsid w:val="006B46FB"/>
    <w:rsid w:val="006B66B0"/>
    <w:rsid w:val="006D16AC"/>
    <w:rsid w:val="006D229B"/>
    <w:rsid w:val="006E21FB"/>
    <w:rsid w:val="006E2FD7"/>
    <w:rsid w:val="006E470A"/>
    <w:rsid w:val="006F60FF"/>
    <w:rsid w:val="00705EEE"/>
    <w:rsid w:val="0070796C"/>
    <w:rsid w:val="00724348"/>
    <w:rsid w:val="0072481C"/>
    <w:rsid w:val="007303A0"/>
    <w:rsid w:val="00731AEE"/>
    <w:rsid w:val="0074501F"/>
    <w:rsid w:val="00780A1F"/>
    <w:rsid w:val="0078219A"/>
    <w:rsid w:val="0078649D"/>
    <w:rsid w:val="00790867"/>
    <w:rsid w:val="00792342"/>
    <w:rsid w:val="007977A8"/>
    <w:rsid w:val="007A6414"/>
    <w:rsid w:val="007B512A"/>
    <w:rsid w:val="007C2097"/>
    <w:rsid w:val="007D3897"/>
    <w:rsid w:val="007D6A07"/>
    <w:rsid w:val="007F7259"/>
    <w:rsid w:val="008040A8"/>
    <w:rsid w:val="00812130"/>
    <w:rsid w:val="00820F61"/>
    <w:rsid w:val="008279FA"/>
    <w:rsid w:val="00836AE5"/>
    <w:rsid w:val="008467CF"/>
    <w:rsid w:val="008505DB"/>
    <w:rsid w:val="00852DA7"/>
    <w:rsid w:val="008606F9"/>
    <w:rsid w:val="008626E7"/>
    <w:rsid w:val="00863AAE"/>
    <w:rsid w:val="00865450"/>
    <w:rsid w:val="00870EE7"/>
    <w:rsid w:val="00883EB9"/>
    <w:rsid w:val="008863B9"/>
    <w:rsid w:val="008A3982"/>
    <w:rsid w:val="008A45A6"/>
    <w:rsid w:val="008B479D"/>
    <w:rsid w:val="008E1B97"/>
    <w:rsid w:val="008E4A09"/>
    <w:rsid w:val="008F686C"/>
    <w:rsid w:val="009148DE"/>
    <w:rsid w:val="00921D52"/>
    <w:rsid w:val="00926854"/>
    <w:rsid w:val="00940371"/>
    <w:rsid w:val="00941E30"/>
    <w:rsid w:val="00967844"/>
    <w:rsid w:val="00971B9D"/>
    <w:rsid w:val="009777D9"/>
    <w:rsid w:val="00991B88"/>
    <w:rsid w:val="009A317D"/>
    <w:rsid w:val="009A5753"/>
    <w:rsid w:val="009A579D"/>
    <w:rsid w:val="009C1739"/>
    <w:rsid w:val="009C3D71"/>
    <w:rsid w:val="009E25F6"/>
    <w:rsid w:val="009E3297"/>
    <w:rsid w:val="009E4E4B"/>
    <w:rsid w:val="009F734F"/>
    <w:rsid w:val="009F7BE9"/>
    <w:rsid w:val="00A01772"/>
    <w:rsid w:val="00A02593"/>
    <w:rsid w:val="00A038B4"/>
    <w:rsid w:val="00A04A47"/>
    <w:rsid w:val="00A246B6"/>
    <w:rsid w:val="00A2716C"/>
    <w:rsid w:val="00A44390"/>
    <w:rsid w:val="00A47E70"/>
    <w:rsid w:val="00A50CF0"/>
    <w:rsid w:val="00A5519C"/>
    <w:rsid w:val="00A562AC"/>
    <w:rsid w:val="00A7148E"/>
    <w:rsid w:val="00A7671C"/>
    <w:rsid w:val="00A93C10"/>
    <w:rsid w:val="00AA2CBC"/>
    <w:rsid w:val="00AB29A7"/>
    <w:rsid w:val="00AB3D1E"/>
    <w:rsid w:val="00AB5DC7"/>
    <w:rsid w:val="00AC3B1E"/>
    <w:rsid w:val="00AC5820"/>
    <w:rsid w:val="00AC75A4"/>
    <w:rsid w:val="00AD1CD8"/>
    <w:rsid w:val="00B17E06"/>
    <w:rsid w:val="00B2503D"/>
    <w:rsid w:val="00B258BB"/>
    <w:rsid w:val="00B4081D"/>
    <w:rsid w:val="00B45769"/>
    <w:rsid w:val="00B45D19"/>
    <w:rsid w:val="00B564CD"/>
    <w:rsid w:val="00B67B97"/>
    <w:rsid w:val="00B903D7"/>
    <w:rsid w:val="00B968C8"/>
    <w:rsid w:val="00BA3EC5"/>
    <w:rsid w:val="00BA423C"/>
    <w:rsid w:val="00BA51D9"/>
    <w:rsid w:val="00BB4E54"/>
    <w:rsid w:val="00BB5DFC"/>
    <w:rsid w:val="00BC2B9E"/>
    <w:rsid w:val="00BD279D"/>
    <w:rsid w:val="00BD6184"/>
    <w:rsid w:val="00BD6BB8"/>
    <w:rsid w:val="00BF07DB"/>
    <w:rsid w:val="00BF12A2"/>
    <w:rsid w:val="00C47592"/>
    <w:rsid w:val="00C66BA2"/>
    <w:rsid w:val="00C71A44"/>
    <w:rsid w:val="00C758DB"/>
    <w:rsid w:val="00C87DE4"/>
    <w:rsid w:val="00C95985"/>
    <w:rsid w:val="00CC5026"/>
    <w:rsid w:val="00CC68D0"/>
    <w:rsid w:val="00CC6D6C"/>
    <w:rsid w:val="00CE705A"/>
    <w:rsid w:val="00D03F9A"/>
    <w:rsid w:val="00D04F10"/>
    <w:rsid w:val="00D06D51"/>
    <w:rsid w:val="00D17179"/>
    <w:rsid w:val="00D24991"/>
    <w:rsid w:val="00D25498"/>
    <w:rsid w:val="00D42097"/>
    <w:rsid w:val="00D42E6A"/>
    <w:rsid w:val="00D50255"/>
    <w:rsid w:val="00D56136"/>
    <w:rsid w:val="00D61DD0"/>
    <w:rsid w:val="00D66520"/>
    <w:rsid w:val="00D8671A"/>
    <w:rsid w:val="00D902EC"/>
    <w:rsid w:val="00D95109"/>
    <w:rsid w:val="00DB4289"/>
    <w:rsid w:val="00DC307D"/>
    <w:rsid w:val="00DD6223"/>
    <w:rsid w:val="00DE34CF"/>
    <w:rsid w:val="00E069EC"/>
    <w:rsid w:val="00E112E5"/>
    <w:rsid w:val="00E13F3D"/>
    <w:rsid w:val="00E21118"/>
    <w:rsid w:val="00E27583"/>
    <w:rsid w:val="00E34898"/>
    <w:rsid w:val="00E46250"/>
    <w:rsid w:val="00E500F9"/>
    <w:rsid w:val="00E54367"/>
    <w:rsid w:val="00E73BD2"/>
    <w:rsid w:val="00E760E8"/>
    <w:rsid w:val="00EB09B7"/>
    <w:rsid w:val="00EB24AC"/>
    <w:rsid w:val="00EB36F3"/>
    <w:rsid w:val="00EB39A5"/>
    <w:rsid w:val="00EC557B"/>
    <w:rsid w:val="00EC6200"/>
    <w:rsid w:val="00EE6B4D"/>
    <w:rsid w:val="00EE7D7C"/>
    <w:rsid w:val="00EF5D27"/>
    <w:rsid w:val="00F02F6A"/>
    <w:rsid w:val="00F16F7A"/>
    <w:rsid w:val="00F24B1F"/>
    <w:rsid w:val="00F25B1B"/>
    <w:rsid w:val="00F25D98"/>
    <w:rsid w:val="00F27924"/>
    <w:rsid w:val="00F300FB"/>
    <w:rsid w:val="00F32D28"/>
    <w:rsid w:val="00F42F4E"/>
    <w:rsid w:val="00F43071"/>
    <w:rsid w:val="00F668ED"/>
    <w:rsid w:val="00FA1646"/>
    <w:rsid w:val="00FB0E6A"/>
    <w:rsid w:val="00FB6386"/>
    <w:rsid w:val="00FD04C2"/>
    <w:rsid w:val="00FD0A5E"/>
    <w:rsid w:val="00FE17C6"/>
    <w:rsid w:val="00FE69CB"/>
    <w:rsid w:val="00FF4A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624D1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769"/>
    <w:pPr>
      <w:wordWrap w:val="0"/>
      <w:autoSpaceDE w:val="0"/>
      <w:autoSpaceDN w:val="0"/>
      <w:jc w:val="both"/>
    </w:pPr>
    <w:rPr>
      <w:rFonts w:ascii="Malgun Gothic" w:eastAsia="Malgun Gothic" w:hAnsi="Malgun Gothic" w:cs="Gulim"/>
      <w:lang w:val="en-US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718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EB39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39A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B39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39A5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B39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/>
    </w:rPr>
  </w:style>
  <w:style w:type="character" w:customStyle="1" w:styleId="B3Char">
    <w:name w:val="B3 Char"/>
    <w:qFormat/>
    <w:rsid w:val="00AB5DC7"/>
    <w:rPr>
      <w:lang w:val="en-GB" w:eastAsia="en-US"/>
    </w:rPr>
  </w:style>
  <w:style w:type="character" w:customStyle="1" w:styleId="B4Char">
    <w:name w:val="B4 Char"/>
    <w:link w:val="B4"/>
    <w:qFormat/>
    <w:rsid w:val="00443F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43F3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45769"/>
    <w:pPr>
      <w:ind w:leftChars="400" w:left="800"/>
    </w:pPr>
  </w:style>
  <w:style w:type="character" w:customStyle="1" w:styleId="PLChar">
    <w:name w:val="PL Char"/>
    <w:link w:val="PL"/>
    <w:qFormat/>
    <w:rsid w:val="00A0177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01772"/>
    <w:rPr>
      <w:rFonts w:ascii="Arial" w:eastAsia="Malgun Gothic" w:hAnsi="Arial" w:cs="Gulim"/>
      <w:b/>
      <w:lang w:val="en-US" w:eastAsia="ko-KR"/>
    </w:rPr>
  </w:style>
  <w:style w:type="character" w:customStyle="1" w:styleId="TALCar">
    <w:name w:val="TAL Car"/>
    <w:link w:val="TAL"/>
    <w:qFormat/>
    <w:rsid w:val="00A01772"/>
    <w:rPr>
      <w:rFonts w:ascii="Arial" w:eastAsia="Malgun Gothic" w:hAnsi="Arial" w:cs="Gulim"/>
      <w:sz w:val="18"/>
      <w:lang w:val="en-US" w:eastAsia="ko-KR"/>
    </w:rPr>
  </w:style>
  <w:style w:type="character" w:customStyle="1" w:styleId="TAHCar">
    <w:name w:val="TAH Car"/>
    <w:link w:val="TAH"/>
    <w:qFormat/>
    <w:locked/>
    <w:rsid w:val="00A01772"/>
    <w:rPr>
      <w:rFonts w:ascii="Arial" w:eastAsia="Malgun Gothic" w:hAnsi="Arial" w:cs="Gulim"/>
      <w:b/>
      <w:sz w:val="18"/>
      <w:lang w:val="en-US" w:eastAsia="ko-KR"/>
    </w:rPr>
  </w:style>
  <w:style w:type="character" w:customStyle="1" w:styleId="TFChar">
    <w:name w:val="TF Char"/>
    <w:link w:val="TF"/>
    <w:qFormat/>
    <w:rsid w:val="00FA1646"/>
    <w:rPr>
      <w:rFonts w:ascii="Arial" w:eastAsia="Malgun Gothic" w:hAnsi="Arial" w:cs="Gulim"/>
      <w:b/>
      <w:lang w:val="en-US" w:eastAsia="ko-KR"/>
    </w:rPr>
  </w:style>
  <w:style w:type="character" w:customStyle="1" w:styleId="B1Char1">
    <w:name w:val="B1 Char1"/>
    <w:basedOn w:val="DefaultParagraphFont"/>
    <w:qFormat/>
    <w:locked/>
    <w:rsid w:val="00812130"/>
    <w:rPr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5769"/>
    <w:pPr>
      <w:wordWrap w:val="0"/>
      <w:autoSpaceDE w:val="0"/>
      <w:autoSpaceDN w:val="0"/>
      <w:jc w:val="both"/>
    </w:pPr>
    <w:rPr>
      <w:rFonts w:ascii="Malgun Gothic" w:eastAsia="Malgun Gothic" w:hAnsi="Malgun Gothic" w:cs="Gulim"/>
      <w:lang w:val="en-US" w:eastAsia="ko-KR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</w:style>
  <w:style w:type="paragraph" w:customStyle="1" w:styleId="EW">
    <w:name w:val="EW"/>
    <w:basedOn w:val="EX"/>
    <w:rsid w:val="000B7FED"/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48718D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EB39A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EB39A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EB39A5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EB39A5"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Normal"/>
    <w:next w:val="Normal"/>
    <w:rsid w:val="00EB39A5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/>
    </w:rPr>
  </w:style>
  <w:style w:type="character" w:customStyle="1" w:styleId="B3Char">
    <w:name w:val="B3 Char"/>
    <w:qFormat/>
    <w:rsid w:val="00AB5DC7"/>
    <w:rPr>
      <w:lang w:val="en-GB" w:eastAsia="en-US"/>
    </w:rPr>
  </w:style>
  <w:style w:type="character" w:customStyle="1" w:styleId="B4Char">
    <w:name w:val="B4 Char"/>
    <w:link w:val="B4"/>
    <w:qFormat/>
    <w:rsid w:val="00443F34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43F34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B45769"/>
    <w:pPr>
      <w:ind w:leftChars="400" w:left="800"/>
    </w:pPr>
  </w:style>
  <w:style w:type="character" w:customStyle="1" w:styleId="PLChar">
    <w:name w:val="PL Char"/>
    <w:link w:val="PL"/>
    <w:qFormat/>
    <w:rsid w:val="00A01772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rsid w:val="00A01772"/>
    <w:rPr>
      <w:rFonts w:ascii="Arial" w:eastAsia="Malgun Gothic" w:hAnsi="Arial" w:cs="Gulim"/>
      <w:b/>
      <w:lang w:val="en-US" w:eastAsia="ko-KR"/>
    </w:rPr>
  </w:style>
  <w:style w:type="character" w:customStyle="1" w:styleId="TALCar">
    <w:name w:val="TAL Car"/>
    <w:link w:val="TAL"/>
    <w:qFormat/>
    <w:rsid w:val="00A01772"/>
    <w:rPr>
      <w:rFonts w:ascii="Arial" w:eastAsia="Malgun Gothic" w:hAnsi="Arial" w:cs="Gulim"/>
      <w:sz w:val="18"/>
      <w:lang w:val="en-US" w:eastAsia="ko-KR"/>
    </w:rPr>
  </w:style>
  <w:style w:type="character" w:customStyle="1" w:styleId="TAHCar">
    <w:name w:val="TAH Car"/>
    <w:link w:val="TAH"/>
    <w:qFormat/>
    <w:locked/>
    <w:rsid w:val="00A01772"/>
    <w:rPr>
      <w:rFonts w:ascii="Arial" w:eastAsia="Malgun Gothic" w:hAnsi="Arial" w:cs="Gulim"/>
      <w:b/>
      <w:sz w:val="18"/>
      <w:lang w:val="en-US" w:eastAsia="ko-KR"/>
    </w:rPr>
  </w:style>
  <w:style w:type="character" w:customStyle="1" w:styleId="TFChar">
    <w:name w:val="TF Char"/>
    <w:link w:val="TF"/>
    <w:qFormat/>
    <w:rsid w:val="00FA1646"/>
    <w:rPr>
      <w:rFonts w:ascii="Arial" w:eastAsia="Malgun Gothic" w:hAnsi="Arial" w:cs="Gulim"/>
      <w:b/>
      <w:lang w:val="en-US" w:eastAsia="ko-KR"/>
    </w:rPr>
  </w:style>
  <w:style w:type="character" w:customStyle="1" w:styleId="B1Char1">
    <w:name w:val="B1 Char1"/>
    <w:basedOn w:val="DefaultParagraphFont"/>
    <w:qFormat/>
    <w:locked/>
    <w:rsid w:val="00812130"/>
    <w:rPr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35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15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3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5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0438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2150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7231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08921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284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698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9072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20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775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624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07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7191C9-FB9F-46E0-A8D2-2B93B6D9B9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6</Pages>
  <Words>1325</Words>
  <Characters>7558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Samsung User</cp:lastModifiedBy>
  <cp:revision>2</cp:revision>
  <cp:lastPrinted>1900-12-31T23:00:00Z</cp:lastPrinted>
  <dcterms:created xsi:type="dcterms:W3CDTF">2020-10-22T19:29:00Z</dcterms:created>
  <dcterms:modified xsi:type="dcterms:W3CDTF">2020-10-22T19:29:00Z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E6D716CA2F46F58179637BF23FA5DFAB23B9F902C111F234C845530237638ACF</vt:lpwstr>
  </property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>-Bis</vt:lpwstr>
  </property>
  <property fmtid="{D5CDD505-2E9C-101B-9397-08002B2CF9AE}" pid="5" name="Location">
    <vt:lpwstr>Chongqing</vt:lpwstr>
  </property>
  <property fmtid="{D5CDD505-2E9C-101B-9397-08002B2CF9AE}" pid="6" name="Country">
    <vt:lpwstr>China</vt:lpwstr>
  </property>
  <property fmtid="{D5CDD505-2E9C-101B-9397-08002B2CF9AE}" pid="7" name="StartDate">
    <vt:lpwstr>14th Oct 2019</vt:lpwstr>
  </property>
  <property fmtid="{D5CDD505-2E9C-101B-9397-08002B2CF9AE}" pid="8" name="EndDate">
    <vt:lpwstr>18th Oct 2019</vt:lpwstr>
  </property>
  <property fmtid="{D5CDD505-2E9C-101B-9397-08002B2CF9AE}" pid="9" name="Tdoc#">
    <vt:lpwstr>R2-1912922</vt:lpwstr>
  </property>
  <property fmtid="{D5CDD505-2E9C-101B-9397-08002B2CF9AE}" pid="10" name="Spec#">
    <vt:lpwstr>38.321</vt:lpwstr>
  </property>
  <property fmtid="{D5CDD505-2E9C-101B-9397-08002B2CF9AE}" pid="11" name="Cr#">
    <vt:lpwstr>0663</vt:lpwstr>
  </property>
  <property fmtid="{D5CDD505-2E9C-101B-9397-08002B2CF9AE}" pid="12" name="Revision">
    <vt:lpwstr>-</vt:lpwstr>
  </property>
  <property fmtid="{D5CDD505-2E9C-101B-9397-08002B2CF9AE}" pid="13" name="Version">
    <vt:lpwstr>15.7.0</vt:lpwstr>
  </property>
  <property fmtid="{D5CDD505-2E9C-101B-9397-08002B2CF9AE}" pid="14" name="CrTitle">
    <vt:lpwstr>PRACH prioritization procedure for MPS</vt:lpwstr>
  </property>
  <property fmtid="{D5CDD505-2E9C-101B-9397-08002B2CF9AE}" pid="15" name="SourceIfWg">
    <vt:lpwstr>Perspecta Labs, ECD, AT&amp;T, FirstNet, T-Mobile, Sprint, Verizon, Qualcomm, Ericsson</vt:lpwstr>
  </property>
  <property fmtid="{D5CDD505-2E9C-101B-9397-08002B2CF9AE}" pid="16" name="SourceIfTsg">
    <vt:lpwstr/>
  </property>
  <property fmtid="{D5CDD505-2E9C-101B-9397-08002B2CF9AE}" pid="17" name="RelatedWis">
    <vt:lpwstr>NR_newRAT-Core, TEI16</vt:lpwstr>
  </property>
  <property fmtid="{D5CDD505-2E9C-101B-9397-08002B2CF9AE}" pid="18" name="Cat">
    <vt:lpwstr>B</vt:lpwstr>
  </property>
  <property fmtid="{D5CDD505-2E9C-101B-9397-08002B2CF9AE}" pid="19" name="ResDate">
    <vt:lpwstr>2019-10-03</vt:lpwstr>
  </property>
  <property fmtid="{D5CDD505-2E9C-101B-9397-08002B2CF9AE}" pid="20" name="Release">
    <vt:lpwstr>Rel-16</vt:lpwstr>
  </property>
  <property fmtid="{D5CDD505-2E9C-101B-9397-08002B2CF9AE}" pid="21" name="NSCPROP_SA">
    <vt:lpwstr>C:\Users\anilag\AppData\Local\Temp\Temp1_R2-2002103.zip\R2-2002103_CR0675_38321_Rel16_PRACHPrioProcedure_MPS_MCS.docx</vt:lpwstr>
  </property>
</Properties>
</file>